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D766B" w14:textId="3D46BD9D" w:rsidR="007D7646" w:rsidRPr="00CA1666" w:rsidRDefault="00C1306B" w:rsidP="00CA1666">
      <w:pPr>
        <w:pStyle w:val="a3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eastAsia="MS Mincho"/>
          <w:noProof w:val="0"/>
          <w:sz w:val="24"/>
          <w:szCs w:val="24"/>
          <w:lang w:val="de-DE" w:eastAsia="x-none"/>
        </w:rPr>
      </w:pPr>
      <w:bookmarkStart w:id="0" w:name="historyclause"/>
      <w:r w:rsidRPr="00CA1666">
        <w:rPr>
          <w:rFonts w:eastAsia="MS Mincho"/>
          <w:noProof w:val="0"/>
          <w:sz w:val="24"/>
          <w:szCs w:val="24"/>
          <w:lang w:val="de-DE" w:eastAsia="x-none"/>
        </w:rPr>
        <w:t>3GPP TSG-RAN WG</w:t>
      </w:r>
      <w:r w:rsidR="00C664EA" w:rsidRPr="00CA1666">
        <w:rPr>
          <w:rFonts w:eastAsia="MS Mincho"/>
          <w:noProof w:val="0"/>
          <w:sz w:val="24"/>
          <w:szCs w:val="24"/>
          <w:lang w:val="de-DE" w:eastAsia="x-none"/>
        </w:rPr>
        <w:t>2 Meeting #123bis</w:t>
      </w:r>
      <w:r w:rsidR="007D7646" w:rsidRPr="00CA1666">
        <w:rPr>
          <w:rFonts w:eastAsia="MS Mincho"/>
          <w:noProof w:val="0"/>
          <w:sz w:val="24"/>
          <w:szCs w:val="24"/>
          <w:lang w:val="de-DE" w:eastAsia="x-none"/>
        </w:rPr>
        <w:tab/>
        <w:t xml:space="preserve">       </w:t>
      </w:r>
      <w:r w:rsidR="00CA1666" w:rsidRPr="00CA1666">
        <w:rPr>
          <w:rFonts w:eastAsia="MS Mincho"/>
          <w:noProof w:val="0"/>
          <w:sz w:val="24"/>
          <w:szCs w:val="24"/>
          <w:lang w:val="de-DE" w:eastAsia="x-none"/>
        </w:rPr>
        <w:t xml:space="preserve">    </w:t>
      </w:r>
      <w:r w:rsidR="007D7646" w:rsidRPr="00CA1666">
        <w:rPr>
          <w:rFonts w:eastAsia="MS Mincho"/>
          <w:noProof w:val="0"/>
          <w:sz w:val="24"/>
          <w:szCs w:val="24"/>
          <w:lang w:val="de-DE" w:eastAsia="x-none"/>
        </w:rPr>
        <w:t xml:space="preserve"> </w:t>
      </w:r>
      <w:r w:rsidR="00B95553" w:rsidRPr="00CA1666">
        <w:rPr>
          <w:rFonts w:eastAsia="MS Mincho"/>
          <w:noProof w:val="0"/>
          <w:sz w:val="24"/>
          <w:szCs w:val="24"/>
          <w:lang w:val="de-DE" w:eastAsia="x-none"/>
        </w:rPr>
        <w:t xml:space="preserve"> </w:t>
      </w:r>
      <w:r w:rsidRPr="00CA1666">
        <w:rPr>
          <w:rFonts w:eastAsia="MS Mincho"/>
          <w:noProof w:val="0"/>
          <w:sz w:val="24"/>
          <w:szCs w:val="24"/>
          <w:lang w:val="de-DE" w:eastAsia="x-none"/>
        </w:rPr>
        <w:t>R2-23</w:t>
      </w:r>
      <w:r w:rsidR="004D3098" w:rsidRPr="00CA1666">
        <w:rPr>
          <w:rFonts w:eastAsia="MS Mincho"/>
          <w:noProof w:val="0"/>
          <w:sz w:val="24"/>
          <w:szCs w:val="24"/>
          <w:lang w:val="de-DE" w:eastAsia="x-none"/>
        </w:rPr>
        <w:t>10227</w:t>
      </w:r>
    </w:p>
    <w:p w14:paraId="50DC9730" w14:textId="1456D636" w:rsidR="00D309CC" w:rsidRPr="00CA1666" w:rsidRDefault="00C664EA" w:rsidP="00CA1666">
      <w:pPr>
        <w:pStyle w:val="a3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eastAsia="MS Mincho"/>
          <w:noProof w:val="0"/>
          <w:sz w:val="24"/>
          <w:szCs w:val="24"/>
          <w:lang w:val="de-DE" w:eastAsia="x-none"/>
        </w:rPr>
      </w:pPr>
      <w:r w:rsidRPr="00CA1666">
        <w:rPr>
          <w:rFonts w:eastAsia="MS Mincho"/>
          <w:noProof w:val="0"/>
          <w:sz w:val="24"/>
          <w:szCs w:val="24"/>
          <w:lang w:val="de-DE" w:eastAsia="x-none"/>
        </w:rPr>
        <w:t>Xiamen, China, October 9th – October 13th, 2023</w:t>
      </w:r>
      <w:r w:rsidR="00D46431" w:rsidRPr="00CA1666">
        <w:rPr>
          <w:rFonts w:eastAsia="MS Mincho"/>
          <w:noProof w:val="0"/>
          <w:sz w:val="24"/>
          <w:szCs w:val="24"/>
          <w:lang w:val="de-DE" w:eastAsia="x-none"/>
        </w:rPr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136E7F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05BB9">
        <w:t>7.9.3</w:t>
      </w:r>
    </w:p>
    <w:p w14:paraId="4DBE005A" w14:textId="07732166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6EE531EE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7F7800">
        <w:t>Additional t</w:t>
      </w:r>
      <w:r w:rsidR="00EC7E64">
        <w:t>ext</w:t>
      </w:r>
      <w:r w:rsidR="00023B04">
        <w:t xml:space="preserve"> proposal for the introduction of </w:t>
      </w:r>
      <w:r w:rsidR="00876A1C">
        <w:t xml:space="preserve">R18 SL relay </w:t>
      </w:r>
      <w:r w:rsidR="00034D60">
        <w:t>service continuity</w:t>
      </w:r>
      <w:r w:rsidR="00023B04">
        <w:t xml:space="preserve"> in TS 38.331</w:t>
      </w:r>
    </w:p>
    <w:p w14:paraId="0207DB43" w14:textId="58F352B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1E950007" w14:textId="77777777" w:rsidR="00C17F0F" w:rsidRDefault="00906C02" w:rsidP="00444040">
      <w:pPr>
        <w:spacing w:beforeLines="100" w:before="240"/>
        <w:rPr>
          <w:lang w:eastAsia="zh-CN"/>
        </w:rPr>
      </w:pPr>
      <w:r>
        <w:rPr>
          <w:lang w:eastAsia="zh-CN"/>
        </w:rPr>
        <w:t xml:space="preserve">RAN2 endorsed the </w:t>
      </w:r>
      <w:r w:rsidR="008426AA">
        <w:rPr>
          <w:lang w:eastAsia="zh-CN"/>
        </w:rPr>
        <w:t xml:space="preserve">nice </w:t>
      </w:r>
      <w:r>
        <w:rPr>
          <w:lang w:eastAsia="zh-CN"/>
        </w:rPr>
        <w:t>TS 38.331 CR [1] for the introduction of Rel-18 SL relay service continuity enhancement during RAN2#123 mee</w:t>
      </w:r>
      <w:r w:rsidR="00C17F0F">
        <w:rPr>
          <w:lang w:eastAsia="zh-CN"/>
        </w:rPr>
        <w:t xml:space="preserve">ting. </w:t>
      </w:r>
    </w:p>
    <w:p w14:paraId="20154268" w14:textId="55A98526" w:rsidR="00444040" w:rsidRDefault="00C17F0F" w:rsidP="00444040">
      <w:pPr>
        <w:spacing w:beforeLines="100" w:before="240"/>
        <w:rPr>
          <w:lang w:eastAsia="zh-CN"/>
        </w:rPr>
      </w:pPr>
      <w:r>
        <w:rPr>
          <w:lang w:eastAsia="zh-CN"/>
        </w:rPr>
        <w:t xml:space="preserve">From our point of view, the description of </w:t>
      </w:r>
      <w:r w:rsidR="008426AA">
        <w:rPr>
          <w:lang w:eastAsia="zh-CN"/>
        </w:rPr>
        <w:t xml:space="preserve">how to </w:t>
      </w:r>
      <w:r w:rsidR="008426AA" w:rsidRPr="008426AA">
        <w:rPr>
          <w:lang w:eastAsia="zh-CN"/>
        </w:rPr>
        <w:t>determine</w:t>
      </w:r>
      <w:r w:rsidR="008426AA">
        <w:rPr>
          <w:lang w:eastAsia="zh-CN"/>
        </w:rPr>
        <w:t xml:space="preserve"> the </w:t>
      </w:r>
      <w:r w:rsidR="008426AA" w:rsidRPr="008426AA">
        <w:rPr>
          <w:lang w:eastAsia="zh-CN"/>
        </w:rPr>
        <w:t xml:space="preserve">sorting quantity </w:t>
      </w:r>
      <w:r w:rsidR="008426AA">
        <w:rPr>
          <w:lang w:eastAsia="zh-CN"/>
        </w:rPr>
        <w:t xml:space="preserve">for event Z1 by the candidate relay UE, and </w:t>
      </w:r>
      <w:r>
        <w:rPr>
          <w:lang w:eastAsia="zh-CN"/>
        </w:rPr>
        <w:t>the indirect-to-indirect path switching scenario in the RRC function description are missing</w:t>
      </w:r>
      <w:r w:rsidR="008426AA">
        <w:rPr>
          <w:lang w:eastAsia="zh-CN"/>
        </w:rPr>
        <w:t>.</w:t>
      </w:r>
      <w:r>
        <w:rPr>
          <w:lang w:eastAsia="zh-CN"/>
        </w:rPr>
        <w:t xml:space="preserve"> </w:t>
      </w:r>
      <w:r w:rsidR="00034D60">
        <w:rPr>
          <w:lang w:eastAsia="zh-CN"/>
        </w:rPr>
        <w:t xml:space="preserve">Thus we try to provide </w:t>
      </w:r>
      <w:r w:rsidR="00247F7F">
        <w:rPr>
          <w:lang w:eastAsia="zh-CN"/>
        </w:rPr>
        <w:t xml:space="preserve">text </w:t>
      </w:r>
      <w:r w:rsidR="001D1924">
        <w:rPr>
          <w:lang w:eastAsia="zh-CN"/>
        </w:rPr>
        <w:t xml:space="preserve">changes </w:t>
      </w:r>
      <w:r w:rsidR="00247F7F">
        <w:rPr>
          <w:lang w:eastAsia="zh-CN"/>
        </w:rPr>
        <w:t xml:space="preserve">to clarify the </w:t>
      </w:r>
      <w:r w:rsidR="00242CD7">
        <w:rPr>
          <w:lang w:eastAsia="zh-CN"/>
        </w:rPr>
        <w:t>me</w:t>
      </w:r>
      <w:r w:rsidR="001D1924">
        <w:rPr>
          <w:lang w:eastAsia="zh-CN"/>
        </w:rPr>
        <w:t>ntioned aspects for reference.</w:t>
      </w:r>
    </w:p>
    <w:p w14:paraId="7BDA9B37" w14:textId="5D8AFD48" w:rsidR="008C5595" w:rsidRPr="008C5595" w:rsidRDefault="009575A3" w:rsidP="008C5595">
      <w:pPr>
        <w:pStyle w:val="1"/>
        <w:numPr>
          <w:ilvl w:val="0"/>
          <w:numId w:val="16"/>
        </w:numPr>
      </w:pPr>
      <w:r>
        <w:t>Discussion</w:t>
      </w:r>
    </w:p>
    <w:p w14:paraId="10E5E75D" w14:textId="35304989" w:rsidR="004B0210" w:rsidRDefault="00A353DC" w:rsidP="00876A1C">
      <w:pPr>
        <w:spacing w:beforeLines="100" w:before="240"/>
      </w:pPr>
      <w:r>
        <w:rPr>
          <w:lang w:eastAsia="zh-CN"/>
        </w:rPr>
        <w:t xml:space="preserve">We propose to </w:t>
      </w:r>
      <w:r w:rsidR="00034D60">
        <w:rPr>
          <w:lang w:eastAsia="zh-CN"/>
        </w:rPr>
        <w:t>consider the following text changes to add indirect-to-indirect path switching scenario in ‘</w:t>
      </w:r>
      <w:r w:rsidR="00034D60" w:rsidRPr="00C0503E">
        <w:t>RRC connection mobility</w:t>
      </w:r>
      <w:r w:rsidR="00034D60">
        <w:rPr>
          <w:lang w:eastAsia="zh-CN"/>
        </w:rPr>
        <w:t>’ in TS 38.331 V17.6.0 clause 4.4,</w:t>
      </w:r>
      <w:r w:rsidR="003F792B">
        <w:rPr>
          <w:lang w:eastAsia="zh-CN"/>
        </w:rPr>
        <w:t xml:space="preserve"> and</w:t>
      </w:r>
      <w:r w:rsidR="00034D60">
        <w:rPr>
          <w:lang w:eastAsia="zh-CN"/>
        </w:rPr>
        <w:t xml:space="preserve"> </w:t>
      </w:r>
      <w:r w:rsidR="004C5FC4">
        <w:rPr>
          <w:lang w:eastAsia="zh-CN"/>
        </w:rPr>
        <w:t xml:space="preserve">the </w:t>
      </w:r>
      <w:r w:rsidR="003F792B">
        <w:t>candidate L2 U2N Relay UE</w:t>
      </w:r>
      <w:r w:rsidR="003F792B" w:rsidRPr="00C0503E">
        <w:t xml:space="preserve"> consider the</w:t>
      </w:r>
      <w:r w:rsidR="003F792B">
        <w:t xml:space="preserve"> </w:t>
      </w:r>
      <w:r w:rsidR="003F792B" w:rsidRPr="00672F7C">
        <w:rPr>
          <w:i/>
        </w:rPr>
        <w:t>z1-Threshold2-Relay</w:t>
      </w:r>
      <w:r w:rsidR="003F792B" w:rsidRPr="00C0503E">
        <w:rPr>
          <w:i/>
        </w:rPr>
        <w:t xml:space="preserve"> </w:t>
      </w:r>
      <w:r w:rsidR="003F792B" w:rsidRPr="00C0503E">
        <w:t>as the sorting quantity</w:t>
      </w:r>
      <w:r w:rsidR="003F792B">
        <w:t xml:space="preserve"> </w:t>
      </w:r>
      <w:r w:rsidR="003F792B">
        <w:rPr>
          <w:lang w:eastAsia="zh-CN"/>
        </w:rPr>
        <w:t xml:space="preserve">in TS 38.331 V17.6.0 clause 5.5.5.3, </w:t>
      </w:r>
      <w:r w:rsidR="00034D60">
        <w:rPr>
          <w:lang w:eastAsia="zh-CN"/>
        </w:rPr>
        <w:t xml:space="preserve">which are not included in the current TS 38.331 CR for </w:t>
      </w:r>
      <w:r w:rsidR="00034D60">
        <w:t>R18 SL relay service continuity.</w:t>
      </w:r>
    </w:p>
    <w:p w14:paraId="6EA5305D" w14:textId="4BFA80EB" w:rsidR="00E448AF" w:rsidRDefault="00247776" w:rsidP="00876A1C">
      <w:pPr>
        <w:spacing w:beforeLines="100" w:before="240"/>
        <w:rPr>
          <w:lang w:eastAsia="zh-CN"/>
        </w:rPr>
      </w:pPr>
      <w:r>
        <w:rPr>
          <w:rFonts w:hint="eastAsia"/>
          <w:lang w:eastAsia="zh-CN"/>
        </w:rPr>
        <w:t>R</w:t>
      </w:r>
      <w:r w:rsidR="008512C1">
        <w:rPr>
          <w:lang w:eastAsia="zh-CN"/>
        </w:rPr>
        <w:t>egarding the green</w:t>
      </w:r>
      <w:r>
        <w:rPr>
          <w:lang w:eastAsia="zh-CN"/>
        </w:rPr>
        <w:t xml:space="preserve"> highlight revision</w:t>
      </w:r>
      <w:r w:rsidR="00BD6707" w:rsidRPr="00BD6707">
        <w:rPr>
          <w:lang w:eastAsia="zh-CN"/>
        </w:rPr>
        <w:t xml:space="preserve"> </w:t>
      </w:r>
      <w:r w:rsidR="00BD6707">
        <w:rPr>
          <w:lang w:eastAsia="zh-CN"/>
        </w:rPr>
        <w:t>in clause 5.5.5.3</w:t>
      </w:r>
      <w:r>
        <w:rPr>
          <w:lang w:eastAsia="zh-CN"/>
        </w:rPr>
        <w:t xml:space="preserve">, </w:t>
      </w:r>
      <w:r w:rsidR="00E448AF" w:rsidRPr="00BF79C9">
        <w:rPr>
          <w:i/>
        </w:rPr>
        <w:t>y2-Threshold-Relay</w:t>
      </w:r>
      <w:r w:rsidR="00E448AF">
        <w:rPr>
          <w:i/>
        </w:rPr>
        <w:t xml:space="preserve"> </w:t>
      </w:r>
      <w:r w:rsidR="00E448AF">
        <w:t xml:space="preserve">can’t be represented by </w:t>
      </w:r>
      <w:r w:rsidR="00E448AF" w:rsidRPr="005A676E">
        <w:rPr>
          <w:i/>
        </w:rPr>
        <w:t>yN-Threshold2-Relay</w:t>
      </w:r>
      <w:r w:rsidR="00E448AF">
        <w:rPr>
          <w:lang w:eastAsia="zh-CN"/>
        </w:rPr>
        <w:t xml:space="preserve">, since </w:t>
      </w:r>
      <w:r w:rsidR="00E448AF" w:rsidRPr="00BF79C9">
        <w:rPr>
          <w:lang w:eastAsia="zh-CN"/>
        </w:rPr>
        <w:t>event</w:t>
      </w:r>
      <w:r w:rsidR="00E448AF">
        <w:rPr>
          <w:lang w:eastAsia="zh-CN"/>
        </w:rPr>
        <w:t xml:space="preserve"> </w:t>
      </w:r>
      <w:r w:rsidR="00E448AF" w:rsidRPr="00BF79C9">
        <w:rPr>
          <w:lang w:eastAsia="zh-CN"/>
        </w:rPr>
        <w:t>Y2</w:t>
      </w:r>
      <w:r w:rsidR="00E448AF">
        <w:rPr>
          <w:lang w:eastAsia="zh-CN"/>
        </w:rPr>
        <w:t xml:space="preserve"> has only one </w:t>
      </w:r>
      <w:r w:rsidR="00E448AF">
        <w:t>t</w:t>
      </w:r>
      <w:r w:rsidR="00E448AF" w:rsidRPr="00BF79C9">
        <w:t>hreshold</w:t>
      </w:r>
      <w:r w:rsidR="00E448AF">
        <w:rPr>
          <w:lang w:eastAsia="zh-CN"/>
        </w:rPr>
        <w:t xml:space="preserve">, i.e. </w:t>
      </w:r>
      <w:r w:rsidR="00E448AF" w:rsidRPr="00BF79C9">
        <w:rPr>
          <w:i/>
        </w:rPr>
        <w:t>y2-Threshold-Relay</w:t>
      </w:r>
      <w:r w:rsidR="00E448AF">
        <w:t>, not ‘</w:t>
      </w:r>
      <w:r w:rsidR="00E448AF" w:rsidRPr="00BF79C9">
        <w:rPr>
          <w:i/>
        </w:rPr>
        <w:t>y2-Threshold</w:t>
      </w:r>
      <w:r w:rsidR="00E448AF">
        <w:rPr>
          <w:i/>
        </w:rPr>
        <w:t>2</w:t>
      </w:r>
      <w:r w:rsidR="00E448AF" w:rsidRPr="00BF79C9">
        <w:rPr>
          <w:i/>
        </w:rPr>
        <w:t>-Relay</w:t>
      </w:r>
      <w:r w:rsidR="00E448AF">
        <w:t xml:space="preserve">’. </w:t>
      </w:r>
      <w:r w:rsidR="00E448AF">
        <w:rPr>
          <w:lang w:eastAsia="zh-CN"/>
        </w:rPr>
        <w:t>W</w:t>
      </w:r>
      <w:r w:rsidR="00490FAE">
        <w:rPr>
          <w:lang w:eastAsia="zh-CN"/>
        </w:rPr>
        <w:t>e think the change</w:t>
      </w:r>
      <w:r w:rsidR="00BD6707">
        <w:rPr>
          <w:lang w:eastAsia="zh-CN"/>
        </w:rPr>
        <w:t xml:space="preserve"> is in the scope of R17 specification changes</w:t>
      </w:r>
      <w:r w:rsidR="00E448AF">
        <w:rPr>
          <w:lang w:eastAsia="zh-CN"/>
        </w:rPr>
        <w:t xml:space="preserve">, </w:t>
      </w:r>
      <w:r w:rsidR="00272BB2">
        <w:rPr>
          <w:lang w:eastAsia="zh-CN"/>
        </w:rPr>
        <w:t>which can be resolved in a</w:t>
      </w:r>
      <w:r w:rsidR="00E448AF">
        <w:rPr>
          <w:lang w:eastAsia="zh-CN"/>
        </w:rPr>
        <w:t xml:space="preserve"> R17 RRC CR</w:t>
      </w:r>
      <w:r w:rsidR="00272BB2">
        <w:rPr>
          <w:lang w:eastAsia="zh-CN"/>
        </w:rPr>
        <w:t xml:space="preserve"> [3]</w:t>
      </w:r>
      <w:r w:rsidR="00E448AF">
        <w:rPr>
          <w:lang w:eastAsia="zh-CN"/>
        </w:rPr>
        <w:t xml:space="preserve">. </w:t>
      </w:r>
      <w:r w:rsidR="008512C1">
        <w:rPr>
          <w:lang w:eastAsia="zh-CN"/>
        </w:rPr>
        <w:t>The green</w:t>
      </w:r>
      <w:r w:rsidR="00BD6707">
        <w:rPr>
          <w:lang w:eastAsia="zh-CN"/>
        </w:rPr>
        <w:t xml:space="preserve"> highlight revision is put here just to make the </w:t>
      </w:r>
      <w:r w:rsidR="00CB7CF2">
        <w:rPr>
          <w:lang w:eastAsia="zh-CN"/>
        </w:rPr>
        <w:t xml:space="preserve">R18 text proposal </w:t>
      </w:r>
      <w:r w:rsidR="003B40E7">
        <w:rPr>
          <w:lang w:eastAsia="zh-CN"/>
        </w:rPr>
        <w:t xml:space="preserve">discussion </w:t>
      </w:r>
      <w:r w:rsidR="00CB7CF2">
        <w:rPr>
          <w:lang w:eastAsia="zh-CN"/>
        </w:rPr>
        <w:t>clear.</w:t>
      </w:r>
    </w:p>
    <w:p w14:paraId="39EFB82E" w14:textId="49F3CD29" w:rsidR="001672B7" w:rsidRPr="001672B7" w:rsidRDefault="001672B7" w:rsidP="00876A1C">
      <w:pPr>
        <w:spacing w:beforeLines="100" w:before="240"/>
        <w:rPr>
          <w:i/>
          <w:lang w:eastAsia="zh-CN"/>
        </w:rPr>
      </w:pPr>
      <w:r>
        <w:rPr>
          <w:i/>
          <w:color w:val="FF0000"/>
          <w:lang w:val="en-US" w:eastAsia="zh-CN"/>
        </w:rPr>
        <w:t xml:space="preserve">---------------------------------------------------------- </w:t>
      </w:r>
      <w:r w:rsidRPr="001672B7">
        <w:rPr>
          <w:i/>
          <w:color w:val="FF0000"/>
          <w:lang w:val="en-US" w:eastAsia="zh-CN"/>
        </w:rPr>
        <w:t>START OF</w:t>
      </w:r>
      <w:r w:rsidRPr="001672B7">
        <w:rPr>
          <w:i/>
          <w:color w:val="FF0000"/>
          <w:lang w:val="en-US"/>
        </w:rPr>
        <w:t xml:space="preserve"> CHANGES</w:t>
      </w:r>
      <w:r>
        <w:rPr>
          <w:i/>
          <w:color w:val="FF0000"/>
          <w:lang w:val="en-US"/>
        </w:rPr>
        <w:t xml:space="preserve"> -----------------------------------------------------</w:t>
      </w:r>
    </w:p>
    <w:p w14:paraId="0D8CE26B" w14:textId="77777777" w:rsidR="006C4BCD" w:rsidRPr="00C0503E" w:rsidRDefault="006C4BCD" w:rsidP="006C4BCD">
      <w:pPr>
        <w:pStyle w:val="2"/>
        <w:rPr>
          <w:rFonts w:eastAsia="MS Mincho"/>
        </w:rPr>
      </w:pPr>
      <w:bookmarkStart w:id="1" w:name="_Toc60776696"/>
      <w:bookmarkStart w:id="2" w:name="_Toc139044931"/>
      <w:r w:rsidRPr="00C0503E">
        <w:rPr>
          <w:rFonts w:eastAsia="MS Mincho"/>
        </w:rPr>
        <w:t>4.4</w:t>
      </w:r>
      <w:r w:rsidRPr="00C0503E">
        <w:rPr>
          <w:rFonts w:eastAsia="MS Mincho"/>
        </w:rPr>
        <w:tab/>
        <w:t>Functions</w:t>
      </w:r>
      <w:bookmarkEnd w:id="1"/>
      <w:bookmarkEnd w:id="2"/>
    </w:p>
    <w:p w14:paraId="70D6EC13" w14:textId="77777777" w:rsidR="006C4BCD" w:rsidRPr="00C0503E" w:rsidRDefault="006C4BCD" w:rsidP="006C4BCD">
      <w:pPr>
        <w:keepNext/>
        <w:rPr>
          <w:rFonts w:eastAsia="MS Mincho"/>
        </w:rPr>
      </w:pPr>
      <w:r w:rsidRPr="00C0503E">
        <w:t>The RRC protocol includes the following main functions:</w:t>
      </w:r>
    </w:p>
    <w:p w14:paraId="002B8081" w14:textId="77777777" w:rsidR="006C4BCD" w:rsidRPr="00C0503E" w:rsidRDefault="006C4BCD" w:rsidP="006C4BCD">
      <w:pPr>
        <w:pStyle w:val="B1"/>
      </w:pPr>
      <w:r w:rsidRPr="00C0503E">
        <w:t>-</w:t>
      </w:r>
      <w:r w:rsidRPr="00C0503E">
        <w:tab/>
        <w:t>Broadcast of system information:</w:t>
      </w:r>
    </w:p>
    <w:p w14:paraId="1FED820C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Including NAS common information;</w:t>
      </w:r>
    </w:p>
    <w:p w14:paraId="75A2CE24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14:paraId="01CB23C2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Including ETWS notification, CMAS notification;</w:t>
      </w:r>
    </w:p>
    <w:p w14:paraId="69277382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Including positioning assistance data.</w:t>
      </w:r>
    </w:p>
    <w:p w14:paraId="29873E9D" w14:textId="77777777" w:rsidR="006C4BCD" w:rsidRPr="00C0503E" w:rsidRDefault="006C4BCD" w:rsidP="006C4BCD">
      <w:pPr>
        <w:pStyle w:val="B1"/>
      </w:pPr>
      <w:r w:rsidRPr="00C0503E">
        <w:t>-</w:t>
      </w:r>
      <w:r w:rsidRPr="00C0503E">
        <w:tab/>
        <w:t>RRC connection control:</w:t>
      </w:r>
    </w:p>
    <w:p w14:paraId="4479C53B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Paging;</w:t>
      </w:r>
    </w:p>
    <w:p w14:paraId="0E904B1E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 xml:space="preserve">Establishment/modification/suspension/resumption/release of RRC connection, including e.g. assignment/modification of UE identity (C-RNTI, </w:t>
      </w:r>
      <w:proofErr w:type="spellStart"/>
      <w:r w:rsidRPr="00C0503E">
        <w:t>fullI</w:t>
      </w:r>
      <w:proofErr w:type="spellEnd"/>
      <w:r w:rsidRPr="00C0503E">
        <w:t>-RNTI, etc.), establishment/modification/suspension/resumption/release of SRBs (except for SRB0);</w:t>
      </w:r>
    </w:p>
    <w:p w14:paraId="509E79D7" w14:textId="77777777" w:rsidR="006C4BCD" w:rsidRPr="00C0503E" w:rsidRDefault="006C4BCD" w:rsidP="006C4BCD">
      <w:pPr>
        <w:pStyle w:val="B2"/>
      </w:pPr>
      <w:r w:rsidRPr="00C0503E">
        <w:t>-</w:t>
      </w:r>
      <w:r w:rsidRPr="00C0503E">
        <w:tab/>
        <w:t>Access barring;</w:t>
      </w:r>
    </w:p>
    <w:p w14:paraId="6AB512EE" w14:textId="77777777" w:rsidR="006C4BCD" w:rsidRPr="00C0503E" w:rsidRDefault="006C4BCD" w:rsidP="006C4BCD">
      <w:pPr>
        <w:pStyle w:val="B2"/>
      </w:pPr>
      <w:r w:rsidRPr="00C0503E">
        <w:lastRenderedPageBreak/>
        <w:t>-</w:t>
      </w:r>
      <w:r w:rsidRPr="00C0503E">
        <w:tab/>
        <w:t>Initial AS security activation, i.e. initial configuration of AS integrity protection (SRBs, DRBs) and AS ciphering (SRBs, DRBs);</w:t>
      </w:r>
    </w:p>
    <w:p w14:paraId="3FA42EE5" w14:textId="2DDEB6F9" w:rsidR="006C4BCD" w:rsidRPr="00C0503E" w:rsidRDefault="006C4BCD" w:rsidP="006C4BCD">
      <w:pPr>
        <w:pStyle w:val="B2"/>
      </w:pPr>
      <w:r w:rsidRPr="00C0503E">
        <w:t>-</w:t>
      </w:r>
      <w:r w:rsidRPr="00C0503E">
        <w:tab/>
        <w:t xml:space="preserve">RRC connection mobility including e.g. intra-frequency and inter-frequency handover, path switch from a </w:t>
      </w:r>
      <w:proofErr w:type="spellStart"/>
      <w:r w:rsidRPr="00C0503E">
        <w:t>PCell</w:t>
      </w:r>
      <w:proofErr w:type="spellEnd"/>
      <w:r w:rsidRPr="00C0503E">
        <w:t xml:space="preserve"> to a target L2 U2N Relay UE or from a L2 U2N Relay UE to a target </w:t>
      </w:r>
      <w:proofErr w:type="spellStart"/>
      <w:r w:rsidRPr="00C0503E">
        <w:t>PCell</w:t>
      </w:r>
      <w:proofErr w:type="spellEnd"/>
      <w:ins w:id="3" w:author="China Telecom" w:date="2023-09-22T15:39:00Z">
        <w:r>
          <w:t xml:space="preserve"> or from a </w:t>
        </w:r>
      </w:ins>
      <w:ins w:id="4" w:author="China Telecom" w:date="2023-09-25T11:11:00Z">
        <w:r w:rsidR="004D0D5E">
          <w:t xml:space="preserve">source </w:t>
        </w:r>
      </w:ins>
      <w:ins w:id="5" w:author="China Telecom" w:date="2023-09-22T15:39:00Z">
        <w:r>
          <w:t>L2 U2N Relay UE to a target L2 U2N Relay UE</w:t>
        </w:r>
      </w:ins>
      <w:r w:rsidRPr="00C0503E">
        <w:t>, associated AS security handling, i.e. key/algorithm change, specification of RRC context information transferred between network nodes;</w:t>
      </w:r>
    </w:p>
    <w:p w14:paraId="2124A6D3" w14:textId="7F1AEA19" w:rsidR="00672F7C" w:rsidRDefault="006C4BCD" w:rsidP="000460F8">
      <w:pPr>
        <w:pStyle w:val="B2"/>
      </w:pPr>
      <w:r w:rsidRPr="00C0503E">
        <w:t>-</w:t>
      </w:r>
      <w:r w:rsidRPr="00C0503E">
        <w:tab/>
        <w:t>Establishment/modification/suspension/resumption/release of RBs carrying user data (DRBs/MRBs);</w:t>
      </w:r>
    </w:p>
    <w:p w14:paraId="325EEC4B" w14:textId="00D11786" w:rsidR="001672B7" w:rsidRPr="001672B7" w:rsidRDefault="001672B7" w:rsidP="001672B7">
      <w:pPr>
        <w:spacing w:beforeLines="100" w:before="240"/>
        <w:rPr>
          <w:i/>
          <w:lang w:eastAsia="zh-CN"/>
        </w:rPr>
      </w:pPr>
      <w:r>
        <w:rPr>
          <w:i/>
          <w:color w:val="FF0000"/>
          <w:lang w:val="en-US" w:eastAsia="zh-CN"/>
        </w:rPr>
        <w:t>----------------------------------------------------------</w:t>
      </w:r>
      <w:r w:rsidRPr="001672B7">
        <w:t xml:space="preserve"> </w:t>
      </w:r>
      <w:r w:rsidRPr="001672B7">
        <w:rPr>
          <w:i/>
          <w:color w:val="FF0000"/>
          <w:lang w:val="en-US"/>
        </w:rPr>
        <w:t>NEXT CHANGE</w:t>
      </w:r>
      <w:r>
        <w:rPr>
          <w:i/>
          <w:color w:val="FF0000"/>
          <w:lang w:val="en-US"/>
        </w:rPr>
        <w:t xml:space="preserve"> -------------------------------------------------------------</w:t>
      </w:r>
    </w:p>
    <w:p w14:paraId="61464393" w14:textId="77777777" w:rsidR="00906C02" w:rsidRPr="00C0503E" w:rsidRDefault="00906C02" w:rsidP="00906C02">
      <w:pPr>
        <w:pStyle w:val="4"/>
      </w:pPr>
      <w:bookmarkStart w:id="6" w:name="_Toc60776903"/>
      <w:bookmarkStart w:id="7" w:name="_Toc139045172"/>
      <w:r w:rsidRPr="00C0503E">
        <w:t>5.5.5.3</w:t>
      </w:r>
      <w:r w:rsidRPr="00C0503E">
        <w:tab/>
        <w:t>Sorting of cell measurement results</w:t>
      </w:r>
      <w:bookmarkEnd w:id="6"/>
      <w:bookmarkEnd w:id="7"/>
    </w:p>
    <w:p w14:paraId="5F9B4BF2" w14:textId="77777777" w:rsidR="00906C02" w:rsidRPr="00C0503E" w:rsidRDefault="00906C02" w:rsidP="00906C02">
      <w:r w:rsidRPr="00C0503E">
        <w:t xml:space="preserve">The UE shall determine the sorting quantity according to parameters of the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associated with the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that triggered the reporting:</w:t>
      </w:r>
    </w:p>
    <w:p w14:paraId="63BD722E" w14:textId="77777777" w:rsidR="00906C02" w:rsidRPr="00C0503E" w:rsidRDefault="00906C02" w:rsidP="00906C02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>:</w:t>
      </w:r>
    </w:p>
    <w:p w14:paraId="75D244CC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for an NR cell, consider the quantity used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-Threshold</w:t>
      </w:r>
      <w:r w:rsidRPr="00C0503E">
        <w:t xml:space="preserve"> (for </w:t>
      </w:r>
      <w:r w:rsidRPr="00C0503E">
        <w:rPr>
          <w:i/>
        </w:rPr>
        <w:t>eventA1</w:t>
      </w:r>
      <w:r w:rsidRPr="00C0503E">
        <w:t xml:space="preserve">, </w:t>
      </w:r>
      <w:r w:rsidRPr="00C0503E">
        <w:rPr>
          <w:i/>
        </w:rPr>
        <w:t>eventA2</w:t>
      </w:r>
      <w:r w:rsidRPr="00C0503E">
        <w:t xml:space="preserve"> and </w:t>
      </w:r>
      <w:r w:rsidRPr="00C0503E">
        <w:rPr>
          <w:i/>
        </w:rPr>
        <w:t>eventA4</w:t>
      </w:r>
      <w:r w:rsidRPr="00C0503E">
        <w:t xml:space="preserve">) or in the </w:t>
      </w:r>
      <w:r w:rsidRPr="00C0503E">
        <w:rPr>
          <w:i/>
        </w:rPr>
        <w:t>a5-Threshold2</w:t>
      </w:r>
      <w:r w:rsidRPr="00C0503E">
        <w:t xml:space="preserve"> (for </w:t>
      </w:r>
      <w:r w:rsidRPr="00C0503E">
        <w:rPr>
          <w:i/>
        </w:rPr>
        <w:t>eventA5</w:t>
      </w:r>
      <w:r w:rsidRPr="00C0503E">
        <w:t xml:space="preserve">) or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-Offset</w:t>
      </w:r>
      <w:r w:rsidRPr="00C0503E">
        <w:t xml:space="preserve"> (for </w:t>
      </w:r>
      <w:r w:rsidRPr="00C0503E">
        <w:rPr>
          <w:i/>
        </w:rPr>
        <w:t>eventA3</w:t>
      </w:r>
      <w:r w:rsidRPr="00C0503E">
        <w:t xml:space="preserve"> and </w:t>
      </w:r>
      <w:r w:rsidRPr="00C0503E">
        <w:rPr>
          <w:i/>
        </w:rPr>
        <w:t>eventA6</w:t>
      </w:r>
      <w:r w:rsidRPr="00C0503E">
        <w:t>)</w:t>
      </w:r>
      <w:r w:rsidRPr="00C0503E">
        <w:rPr>
          <w:lang w:eastAsia="zh-CN"/>
        </w:rPr>
        <w:t xml:space="preserve"> or in the </w:t>
      </w:r>
      <w:r w:rsidRPr="00C0503E">
        <w:rPr>
          <w:i/>
        </w:rPr>
        <w:t xml:space="preserve">x1-Threshold2 </w:t>
      </w:r>
      <w:r w:rsidRPr="00C0503E">
        <w:t xml:space="preserve">(for </w:t>
      </w:r>
      <w:r w:rsidRPr="00C0503E">
        <w:rPr>
          <w:i/>
        </w:rPr>
        <w:t>event</w:t>
      </w:r>
      <w:r w:rsidRPr="00C0503E">
        <w:rPr>
          <w:i/>
          <w:lang w:eastAsia="zh-CN"/>
        </w:rPr>
        <w:t>X1</w:t>
      </w:r>
      <w:r w:rsidRPr="00C0503E">
        <w:t>) as the sorting quantity;</w:t>
      </w:r>
    </w:p>
    <w:p w14:paraId="1EA62A24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for an E-UTRA cell, consider the quantity used in the </w:t>
      </w:r>
      <w:proofErr w:type="spellStart"/>
      <w:r w:rsidRPr="00C0503E">
        <w:rPr>
          <w:i/>
        </w:rPr>
        <w:t>bN-ThresholdEUTRA</w:t>
      </w:r>
      <w:proofErr w:type="spellEnd"/>
      <w:r w:rsidRPr="00C0503E">
        <w:t xml:space="preserve"> as the sorting quantity;</w:t>
      </w:r>
    </w:p>
    <w:p w14:paraId="67AB6D6F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for an UTRA-FDD cell, consider the quantity used in the </w:t>
      </w:r>
      <w:proofErr w:type="spellStart"/>
      <w:r w:rsidRPr="00C0503E">
        <w:rPr>
          <w:i/>
        </w:rPr>
        <w:t>bN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ThresholdUTRA</w:t>
      </w:r>
      <w:proofErr w:type="spellEnd"/>
      <w:r w:rsidRPr="00C0503E">
        <w:rPr>
          <w:i/>
        </w:rPr>
        <w:t xml:space="preserve">-FDD </w:t>
      </w:r>
      <w:r w:rsidRPr="00C0503E">
        <w:t>as the sorting quantity;</w:t>
      </w:r>
    </w:p>
    <w:p w14:paraId="36922AAB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for a candidate L2 U2N Relay UE, consider the </w:t>
      </w:r>
      <w:r w:rsidRPr="008512C1">
        <w:rPr>
          <w:highlight w:val="green"/>
        </w:rPr>
        <w:t>y</w:t>
      </w:r>
      <w:ins w:id="8" w:author="China Telecom" w:date="2023-09-22T17:23:00Z">
        <w:r w:rsidRPr="008512C1">
          <w:rPr>
            <w:i/>
            <w:highlight w:val="green"/>
          </w:rPr>
          <w:t>1</w:t>
        </w:r>
      </w:ins>
      <w:del w:id="9" w:author="China Telecom" w:date="2023-09-22T17:23:00Z">
        <w:r w:rsidRPr="008512C1" w:rsidDel="00906C02">
          <w:rPr>
            <w:i/>
            <w:highlight w:val="green"/>
          </w:rPr>
          <w:delText>N</w:delText>
        </w:r>
      </w:del>
      <w:r w:rsidRPr="008512C1">
        <w:rPr>
          <w:i/>
          <w:highlight w:val="green"/>
        </w:rPr>
        <w:t>-Threshold2-Relay</w:t>
      </w:r>
      <w:ins w:id="10" w:author="China Telecom" w:date="2023-09-22T15:47:00Z">
        <w:r w:rsidRPr="008512C1">
          <w:rPr>
            <w:i/>
            <w:highlight w:val="green"/>
          </w:rPr>
          <w:t xml:space="preserve"> </w:t>
        </w:r>
      </w:ins>
      <w:ins w:id="11" w:author="China Telecom" w:date="2023-09-22T16:56:00Z">
        <w:r w:rsidRPr="008512C1">
          <w:rPr>
            <w:highlight w:val="green"/>
          </w:rPr>
          <w:t>(for</w:t>
        </w:r>
      </w:ins>
      <w:ins w:id="12" w:author="China Telecom" w:date="2023-09-22T16:57:00Z">
        <w:r w:rsidRPr="008512C1">
          <w:rPr>
            <w:highlight w:val="green"/>
          </w:rPr>
          <w:t xml:space="preserve"> </w:t>
        </w:r>
        <w:r w:rsidRPr="008512C1">
          <w:rPr>
            <w:i/>
            <w:highlight w:val="green"/>
          </w:rPr>
          <w:t>eventY1-Relay</w:t>
        </w:r>
        <w:r w:rsidRPr="008512C1">
          <w:rPr>
            <w:highlight w:val="green"/>
          </w:rPr>
          <w:t>)</w:t>
        </w:r>
      </w:ins>
      <w:ins w:id="13" w:author="China Telecom" w:date="2023-09-22T16:56:00Z">
        <w:r w:rsidRPr="008512C1">
          <w:rPr>
            <w:i/>
            <w:highlight w:val="green"/>
          </w:rPr>
          <w:t xml:space="preserve"> </w:t>
        </w:r>
        <w:r w:rsidRPr="008512C1">
          <w:rPr>
            <w:highlight w:val="green"/>
          </w:rPr>
          <w:t>or</w:t>
        </w:r>
        <w:r w:rsidRPr="008512C1">
          <w:rPr>
            <w:i/>
            <w:highlight w:val="green"/>
          </w:rPr>
          <w:t xml:space="preserve"> y2-Threshold-Relay</w:t>
        </w:r>
      </w:ins>
      <w:ins w:id="14" w:author="China Telecom" w:date="2023-09-22T16:57:00Z">
        <w:r w:rsidRPr="008512C1">
          <w:rPr>
            <w:i/>
            <w:highlight w:val="green"/>
          </w:rPr>
          <w:t xml:space="preserve"> </w:t>
        </w:r>
        <w:r w:rsidRPr="008512C1">
          <w:rPr>
            <w:highlight w:val="green"/>
          </w:rPr>
          <w:t>(</w:t>
        </w:r>
        <w:r w:rsidRPr="008512C1">
          <w:rPr>
            <w:i/>
            <w:highlight w:val="green"/>
          </w:rPr>
          <w:t xml:space="preserve">for </w:t>
        </w:r>
      </w:ins>
      <w:ins w:id="15" w:author="China Telecom" w:date="2023-09-22T16:58:00Z">
        <w:r w:rsidRPr="008512C1">
          <w:rPr>
            <w:i/>
            <w:highlight w:val="green"/>
          </w:rPr>
          <w:t>eventY2-Relay</w:t>
        </w:r>
        <w:r w:rsidRPr="008512C1">
          <w:rPr>
            <w:highlight w:val="green"/>
          </w:rPr>
          <w:t>)</w:t>
        </w:r>
      </w:ins>
      <w:ins w:id="16" w:author="China Telecom" w:date="2023-09-22T15:35:00Z">
        <w:r>
          <w:rPr>
            <w:i/>
          </w:rPr>
          <w:t xml:space="preserve"> </w:t>
        </w:r>
        <w:r w:rsidRPr="00672F7C">
          <w:t>or</w:t>
        </w:r>
      </w:ins>
      <w:ins w:id="17" w:author="China Telecom" w:date="2023-09-22T15:36:00Z">
        <w:r w:rsidRPr="00672F7C">
          <w:t xml:space="preserve"> </w:t>
        </w:r>
        <w:r w:rsidRPr="00672F7C">
          <w:rPr>
            <w:i/>
          </w:rPr>
          <w:t>z1-Threshold2-Relay</w:t>
        </w:r>
      </w:ins>
      <w:ins w:id="18" w:author="China Telecom" w:date="2023-09-22T15:47:00Z">
        <w:r>
          <w:rPr>
            <w:i/>
          </w:rPr>
          <w:t xml:space="preserve"> </w:t>
        </w:r>
        <w:r w:rsidRPr="0060134E">
          <w:t>(</w:t>
        </w:r>
      </w:ins>
      <w:ins w:id="19" w:author="China Telecom" w:date="2023-09-22T15:48:00Z">
        <w:r>
          <w:rPr>
            <w:i/>
          </w:rPr>
          <w:t>for</w:t>
        </w:r>
      </w:ins>
      <w:ins w:id="20" w:author="China Telecom" w:date="2023-09-22T15:57:00Z">
        <w:r w:rsidRPr="0060134E">
          <w:t xml:space="preserve"> </w:t>
        </w:r>
        <w:r w:rsidRPr="0060134E">
          <w:rPr>
            <w:i/>
          </w:rPr>
          <w:t>eventZ1-Relay</w:t>
        </w:r>
        <w:r w:rsidRPr="0060134E">
          <w:t>)</w:t>
        </w:r>
      </w:ins>
      <w:r w:rsidRPr="00C0503E">
        <w:rPr>
          <w:i/>
        </w:rPr>
        <w:t xml:space="preserve"> </w:t>
      </w:r>
      <w:r w:rsidRPr="00C0503E">
        <w:t>as the sorting quantity;</w:t>
      </w:r>
    </w:p>
    <w:p w14:paraId="207BB8D1" w14:textId="77777777" w:rsidR="00906C02" w:rsidRPr="00C0503E" w:rsidRDefault="00906C02" w:rsidP="00906C02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r w:rsidRPr="00C0503E">
        <w:rPr>
          <w:i/>
        </w:rPr>
        <w:t>periodical</w:t>
      </w:r>
      <w:r w:rsidRPr="00C0503E">
        <w:t>:</w:t>
      </w:r>
    </w:p>
    <w:p w14:paraId="456DE379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reportQuantityCell</w:t>
      </w:r>
      <w:proofErr w:type="spellEnd"/>
      <w:r w:rsidRPr="00C0503E">
        <w:t xml:space="preserve"> for an NR cell, and according to </w:t>
      </w:r>
      <w:proofErr w:type="spellStart"/>
      <w:r w:rsidRPr="00C0503E">
        <w:rPr>
          <w:i/>
        </w:rPr>
        <w:t>reportQuantity</w:t>
      </w:r>
      <w:proofErr w:type="spellEnd"/>
      <w:r w:rsidRPr="00C0503E">
        <w:t xml:space="preserve"> for an E-UTRA cell, as below:</w:t>
      </w:r>
    </w:p>
    <w:p w14:paraId="23BC5F9E" w14:textId="77777777" w:rsidR="00906C02" w:rsidRPr="00C0503E" w:rsidRDefault="00906C02" w:rsidP="00906C02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  <w:iCs/>
          <w:lang w:eastAsia="en-GB"/>
        </w:rPr>
        <w:t>true</w:t>
      </w:r>
      <w:r w:rsidRPr="00C0503E">
        <w:t>:</w:t>
      </w:r>
    </w:p>
    <w:p w14:paraId="0CACEEE4" w14:textId="77777777" w:rsidR="00906C02" w:rsidRPr="00C0503E" w:rsidRDefault="00906C02" w:rsidP="00906C02">
      <w:pPr>
        <w:pStyle w:val="B4"/>
      </w:pPr>
      <w:r w:rsidRPr="00C0503E">
        <w:t>4&gt;</w:t>
      </w:r>
      <w:r w:rsidRPr="00C0503E">
        <w:tab/>
        <w:t>consider this quantity as the sorting quantity;</w:t>
      </w:r>
    </w:p>
    <w:p w14:paraId="61556709" w14:textId="77777777" w:rsidR="00906C02" w:rsidRPr="00C0503E" w:rsidRDefault="00906C02" w:rsidP="00906C02">
      <w:pPr>
        <w:pStyle w:val="B3"/>
      </w:pPr>
      <w:r w:rsidRPr="00C0503E">
        <w:t>3&gt;</w:t>
      </w:r>
      <w:r w:rsidRPr="00C0503E">
        <w:tab/>
        <w:t>else:</w:t>
      </w:r>
    </w:p>
    <w:p w14:paraId="245EA5AE" w14:textId="77777777" w:rsidR="00906C02" w:rsidRPr="00C0503E" w:rsidRDefault="00906C02" w:rsidP="00906C02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rsrp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>;</w:t>
      </w:r>
    </w:p>
    <w:p w14:paraId="5E06BCC8" w14:textId="77777777" w:rsidR="00906C02" w:rsidRPr="00C0503E" w:rsidRDefault="00906C02" w:rsidP="00906C02">
      <w:pPr>
        <w:pStyle w:val="B5"/>
      </w:pPr>
      <w:r w:rsidRPr="00C0503E">
        <w:t>5&gt;</w:t>
      </w:r>
      <w:r w:rsidRPr="00C0503E">
        <w:tab/>
        <w:t>consider RSRP as the sorting quantity;</w:t>
      </w:r>
    </w:p>
    <w:p w14:paraId="438523D1" w14:textId="77777777" w:rsidR="00906C02" w:rsidRPr="00C0503E" w:rsidRDefault="00906C02" w:rsidP="00906C02">
      <w:pPr>
        <w:pStyle w:val="B3"/>
      </w:pPr>
      <w:r w:rsidRPr="00C0503E">
        <w:t>4&gt;</w:t>
      </w:r>
      <w:r w:rsidRPr="00C0503E">
        <w:tab/>
        <w:t>else:</w:t>
      </w:r>
    </w:p>
    <w:p w14:paraId="65BBD6A0" w14:textId="77777777" w:rsidR="00906C02" w:rsidRPr="00C0503E" w:rsidRDefault="00906C02" w:rsidP="00906C02">
      <w:pPr>
        <w:pStyle w:val="B5"/>
      </w:pPr>
      <w:r w:rsidRPr="00C0503E">
        <w:t>5&gt;</w:t>
      </w:r>
      <w:r w:rsidRPr="00C0503E">
        <w:tab/>
        <w:t>consider RSRQ as the sorting quantity;</w:t>
      </w:r>
    </w:p>
    <w:p w14:paraId="72259FD3" w14:textId="77777777" w:rsidR="00906C02" w:rsidRPr="00C0503E" w:rsidRDefault="00906C02" w:rsidP="00906C02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reportQuantityUTRA</w:t>
      </w:r>
      <w:proofErr w:type="spellEnd"/>
      <w:r w:rsidRPr="00C0503E">
        <w:rPr>
          <w:i/>
        </w:rPr>
        <w:t>-FDD</w:t>
      </w:r>
      <w:r w:rsidRPr="00C0503E">
        <w:t xml:space="preserve"> for UTRA-FDD cell, as below:</w:t>
      </w:r>
    </w:p>
    <w:p w14:paraId="28714A7B" w14:textId="77777777" w:rsidR="00906C02" w:rsidRPr="00C0503E" w:rsidRDefault="00906C02" w:rsidP="00906C02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</w:rPr>
        <w:t>true</w:t>
      </w:r>
      <w:r w:rsidRPr="00C0503E">
        <w:t>:</w:t>
      </w:r>
    </w:p>
    <w:p w14:paraId="1D4308A8" w14:textId="77777777" w:rsidR="00906C02" w:rsidRPr="00C0503E" w:rsidRDefault="00906C02" w:rsidP="00906C02">
      <w:pPr>
        <w:pStyle w:val="B4"/>
      </w:pPr>
      <w:r w:rsidRPr="00C0503E">
        <w:t>4&gt;</w:t>
      </w:r>
      <w:r w:rsidRPr="00C0503E">
        <w:tab/>
        <w:t>consider this quantity as the sorting quantity;</w:t>
      </w:r>
    </w:p>
    <w:p w14:paraId="2FAFE2CF" w14:textId="77777777" w:rsidR="00906C02" w:rsidRPr="00C0503E" w:rsidRDefault="00906C02" w:rsidP="00906C02">
      <w:pPr>
        <w:pStyle w:val="B3"/>
      </w:pPr>
      <w:r w:rsidRPr="00C0503E">
        <w:t>3&gt;</w:t>
      </w:r>
      <w:r w:rsidRPr="00C0503E">
        <w:tab/>
        <w:t>else:</w:t>
      </w:r>
    </w:p>
    <w:p w14:paraId="099CE782" w14:textId="77777777" w:rsidR="00906C02" w:rsidRPr="00C0503E" w:rsidRDefault="00906C02" w:rsidP="00906C02">
      <w:pPr>
        <w:pStyle w:val="B4"/>
      </w:pPr>
      <w:r w:rsidRPr="00C0503E">
        <w:t>4&gt;</w:t>
      </w:r>
      <w:r w:rsidRPr="00C0503E">
        <w:tab/>
        <w:t>consider RSCP as the sorting quantity.</w:t>
      </w:r>
    </w:p>
    <w:p w14:paraId="16AF6D0F" w14:textId="65EF23BF" w:rsidR="00906C02" w:rsidRDefault="00906C02" w:rsidP="00906C02">
      <w:pPr>
        <w:pStyle w:val="B2"/>
      </w:pPr>
      <w:r w:rsidRPr="00C0503E">
        <w:t>2&gt;</w:t>
      </w:r>
      <w:r w:rsidRPr="00C0503E">
        <w:tab/>
        <w:t xml:space="preserve">for a candidate L2 U2N Relay UE, consider the </w:t>
      </w:r>
      <w:proofErr w:type="spellStart"/>
      <w:r w:rsidRPr="00C0503E">
        <w:rPr>
          <w:i/>
        </w:rPr>
        <w:t>reportQuantityRelay</w:t>
      </w:r>
      <w:proofErr w:type="spellEnd"/>
      <w:r w:rsidRPr="00C0503E">
        <w:rPr>
          <w:i/>
        </w:rPr>
        <w:t xml:space="preserve"> </w:t>
      </w:r>
      <w:r w:rsidRPr="00C0503E">
        <w:t>as the sorting quantity;</w:t>
      </w:r>
    </w:p>
    <w:p w14:paraId="223B370C" w14:textId="00C2B6F7" w:rsidR="00C94435" w:rsidRPr="00906C02" w:rsidRDefault="00C94435" w:rsidP="00C94435">
      <w:pPr>
        <w:pStyle w:val="B2"/>
        <w:ind w:left="0" w:firstLine="0"/>
      </w:pPr>
      <w:r>
        <w:rPr>
          <w:i/>
          <w:color w:val="FF0000"/>
          <w:lang w:val="en-US" w:eastAsia="zh-CN"/>
        </w:rPr>
        <w:t>-----------------------------------------------------------------------</w:t>
      </w:r>
      <w:r w:rsidRPr="001672B7">
        <w:t xml:space="preserve"> </w:t>
      </w:r>
      <w:r w:rsidRPr="001672B7">
        <w:rPr>
          <w:i/>
          <w:color w:val="FF0000"/>
          <w:lang w:val="en-US"/>
        </w:rPr>
        <w:t>E</w:t>
      </w:r>
      <w:r>
        <w:rPr>
          <w:i/>
          <w:color w:val="FF0000"/>
          <w:lang w:val="en-US"/>
        </w:rPr>
        <w:t>ND--------------------------------------------------------------</w:t>
      </w:r>
    </w:p>
    <w:p w14:paraId="34C99636" w14:textId="7491C245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47DA1592" w:rsidR="00744B1D" w:rsidRDefault="00D75F67" w:rsidP="00676E3E">
      <w:r w:rsidRPr="00831AC2">
        <w:t>Based on the discussion above, we have the following proposals.</w:t>
      </w:r>
    </w:p>
    <w:p w14:paraId="5AE729E7" w14:textId="5CDDCA72" w:rsidR="00075541" w:rsidRDefault="00F4147F" w:rsidP="00075541">
      <w:pPr>
        <w:spacing w:beforeLines="100" w:before="240"/>
        <w:rPr>
          <w:b/>
          <w:lang w:val="en-US" w:eastAsia="zh-CN"/>
        </w:rPr>
      </w:pPr>
      <w:r w:rsidRPr="00831AC2">
        <w:rPr>
          <w:b/>
          <w:lang w:val="en-US" w:eastAsia="zh-CN"/>
        </w:rPr>
        <w:lastRenderedPageBreak/>
        <w:t>Proposal 1:</w:t>
      </w:r>
      <w:r>
        <w:rPr>
          <w:b/>
          <w:lang w:val="en-US" w:eastAsia="zh-CN"/>
        </w:rPr>
        <w:t xml:space="preserve"> </w:t>
      </w:r>
      <w:r w:rsidR="00BD205B">
        <w:rPr>
          <w:b/>
          <w:lang w:val="en-US" w:eastAsia="zh-CN"/>
        </w:rPr>
        <w:t>Capture the following</w:t>
      </w:r>
      <w:r w:rsidR="004476B7">
        <w:rPr>
          <w:b/>
          <w:lang w:val="en-US" w:eastAsia="zh-CN"/>
        </w:rPr>
        <w:t xml:space="preserve"> text changes in the running 38.331 CR</w:t>
      </w:r>
      <w:r w:rsidR="00242CD7">
        <w:rPr>
          <w:b/>
          <w:lang w:val="en-US" w:eastAsia="zh-CN"/>
        </w:rPr>
        <w:t xml:space="preserve"> for SL relay service continuity</w:t>
      </w:r>
      <w:r w:rsidR="004476B7">
        <w:rPr>
          <w:b/>
          <w:lang w:val="en-US" w:eastAsia="zh-CN"/>
        </w:rPr>
        <w:t>.</w:t>
      </w:r>
    </w:p>
    <w:p w14:paraId="4BFD853A" w14:textId="3D93C7EE" w:rsidR="001672B7" w:rsidRPr="001672B7" w:rsidRDefault="001672B7" w:rsidP="001672B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1672B7">
        <w:rPr>
          <w:rFonts w:ascii="Times New Roman" w:eastAsia="宋体" w:hAnsi="Times New Roman" w:cs="Times New Roman"/>
          <w:lang w:val="en-US" w:eastAsia="zh-CN"/>
        </w:rPr>
        <w:t>START OF</w:t>
      </w:r>
      <w:r w:rsidRPr="001672B7">
        <w:rPr>
          <w:rFonts w:ascii="Times New Roman" w:hAnsi="Times New Roman" w:cs="Times New Roman"/>
          <w:lang w:val="en-US"/>
        </w:rPr>
        <w:t xml:space="preserve"> CHANGES</w:t>
      </w:r>
    </w:p>
    <w:p w14:paraId="102A8DF4" w14:textId="77777777" w:rsidR="001672B7" w:rsidRPr="00C0503E" w:rsidRDefault="001672B7" w:rsidP="001672B7">
      <w:pPr>
        <w:pStyle w:val="2"/>
        <w:rPr>
          <w:rFonts w:eastAsia="MS Mincho"/>
        </w:rPr>
      </w:pPr>
      <w:r w:rsidRPr="00C0503E">
        <w:rPr>
          <w:rFonts w:eastAsia="MS Mincho"/>
        </w:rPr>
        <w:t>4.4</w:t>
      </w:r>
      <w:r w:rsidRPr="00C0503E">
        <w:rPr>
          <w:rFonts w:eastAsia="MS Mincho"/>
        </w:rPr>
        <w:tab/>
        <w:t>Functions</w:t>
      </w:r>
    </w:p>
    <w:p w14:paraId="4B947E51" w14:textId="77777777" w:rsidR="001672B7" w:rsidRPr="00C0503E" w:rsidRDefault="001672B7" w:rsidP="001672B7">
      <w:pPr>
        <w:keepNext/>
        <w:rPr>
          <w:rFonts w:eastAsia="MS Mincho"/>
        </w:rPr>
      </w:pPr>
      <w:r w:rsidRPr="00C0503E">
        <w:t>The RRC protocol includes the following main functions:</w:t>
      </w:r>
    </w:p>
    <w:p w14:paraId="1ABEB781" w14:textId="77777777" w:rsidR="001672B7" w:rsidRPr="00C0503E" w:rsidRDefault="001672B7" w:rsidP="001672B7">
      <w:pPr>
        <w:pStyle w:val="B1"/>
      </w:pPr>
      <w:r w:rsidRPr="00C0503E">
        <w:t>-</w:t>
      </w:r>
      <w:r w:rsidRPr="00C0503E">
        <w:tab/>
        <w:t>Broadcast of system information:</w:t>
      </w:r>
    </w:p>
    <w:p w14:paraId="21928DAE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Including NAS common information;</w:t>
      </w:r>
    </w:p>
    <w:p w14:paraId="0E52206F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14:paraId="7FB2FC17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Including ETWS notification, CMAS notification;</w:t>
      </w:r>
    </w:p>
    <w:p w14:paraId="107E0049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Including positioning assistance data.</w:t>
      </w:r>
    </w:p>
    <w:p w14:paraId="4CDDA2CC" w14:textId="77777777" w:rsidR="001672B7" w:rsidRPr="00C0503E" w:rsidRDefault="001672B7" w:rsidP="001672B7">
      <w:pPr>
        <w:pStyle w:val="B1"/>
      </w:pPr>
      <w:r w:rsidRPr="00C0503E">
        <w:t>-</w:t>
      </w:r>
      <w:r w:rsidRPr="00C0503E">
        <w:tab/>
        <w:t>RRC connection control:</w:t>
      </w:r>
    </w:p>
    <w:p w14:paraId="6DBB4160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Paging;</w:t>
      </w:r>
    </w:p>
    <w:p w14:paraId="43C7F4D7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 xml:space="preserve">Establishment/modification/suspension/resumption/release of RRC connection, including e.g. assignment/modification of UE identity (C-RNTI, </w:t>
      </w:r>
      <w:proofErr w:type="spellStart"/>
      <w:r w:rsidRPr="00C0503E">
        <w:t>fullI</w:t>
      </w:r>
      <w:proofErr w:type="spellEnd"/>
      <w:r w:rsidRPr="00C0503E">
        <w:t>-RNTI, etc.), establishment/modification/suspension/resumption/release of SRBs (except for SRB0);</w:t>
      </w:r>
    </w:p>
    <w:p w14:paraId="6908A469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Access barring;</w:t>
      </w:r>
    </w:p>
    <w:p w14:paraId="0B9834DA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>Initial AS security activation, i.e. initial configuration of AS integrity protection (SRBs, DRBs) and AS ciphering (SRBs, DRBs);</w:t>
      </w:r>
    </w:p>
    <w:p w14:paraId="69304777" w14:textId="77777777" w:rsidR="001672B7" w:rsidRPr="00C0503E" w:rsidRDefault="001672B7" w:rsidP="001672B7">
      <w:pPr>
        <w:pStyle w:val="B2"/>
      </w:pPr>
      <w:r w:rsidRPr="00C0503E">
        <w:t>-</w:t>
      </w:r>
      <w:r w:rsidRPr="00C0503E">
        <w:tab/>
        <w:t xml:space="preserve">RRC connection mobility including e.g. intra-frequency and inter-frequency handover, path switch from a </w:t>
      </w:r>
      <w:proofErr w:type="spellStart"/>
      <w:r w:rsidRPr="00C0503E">
        <w:t>PCell</w:t>
      </w:r>
      <w:proofErr w:type="spellEnd"/>
      <w:r w:rsidRPr="00C0503E">
        <w:t xml:space="preserve"> to a target L2 U2N Relay UE or from a L2 U2N Relay UE to a target </w:t>
      </w:r>
      <w:proofErr w:type="spellStart"/>
      <w:r w:rsidRPr="00C0503E">
        <w:t>PCell</w:t>
      </w:r>
      <w:proofErr w:type="spellEnd"/>
      <w:ins w:id="21" w:author="China Telecom" w:date="2023-09-22T15:39:00Z">
        <w:r>
          <w:t xml:space="preserve"> or from a </w:t>
        </w:r>
      </w:ins>
      <w:ins w:id="22" w:author="China Telecom" w:date="2023-09-25T11:11:00Z">
        <w:r>
          <w:t xml:space="preserve">source </w:t>
        </w:r>
      </w:ins>
      <w:ins w:id="23" w:author="China Telecom" w:date="2023-09-22T15:39:00Z">
        <w:r>
          <w:t>L2 U2N Relay UE to a target L2 U2N Relay UE</w:t>
        </w:r>
      </w:ins>
      <w:r w:rsidRPr="00C0503E">
        <w:t>, associated AS security handling, i.e. key/algorithm change, specification of RRC context information transferred between network nodes;</w:t>
      </w:r>
    </w:p>
    <w:p w14:paraId="4220E5B0" w14:textId="3F14028B" w:rsidR="001672B7" w:rsidRDefault="001672B7" w:rsidP="001672B7">
      <w:pPr>
        <w:pStyle w:val="B2"/>
        <w:rPr>
          <w:lang w:eastAsia="zh-CN"/>
        </w:rPr>
      </w:pPr>
      <w:r w:rsidRPr="00C0503E">
        <w:t>-</w:t>
      </w:r>
      <w:r w:rsidRPr="00C0503E">
        <w:tab/>
        <w:t>Establishment/modification/suspension/resumption/release of RBs carrying user data (DRBs/MRBs);</w:t>
      </w:r>
    </w:p>
    <w:p w14:paraId="6357AD67" w14:textId="77777777" w:rsidR="001672B7" w:rsidRDefault="001672B7" w:rsidP="001672B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4" w:name="_Toc60776688"/>
      <w:bookmarkStart w:id="25" w:name="_Toc131064319"/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4"/>
    <w:bookmarkEnd w:id="25"/>
    <w:p w14:paraId="37915C94" w14:textId="77777777" w:rsidR="001672B7" w:rsidRPr="00C0503E" w:rsidRDefault="001672B7" w:rsidP="001672B7">
      <w:pPr>
        <w:pStyle w:val="4"/>
      </w:pPr>
      <w:r w:rsidRPr="00C0503E">
        <w:t>5.5.5.3</w:t>
      </w:r>
      <w:r w:rsidRPr="00C0503E">
        <w:tab/>
        <w:t>Sorting of cell measurement results</w:t>
      </w:r>
    </w:p>
    <w:p w14:paraId="5E996BD0" w14:textId="77777777" w:rsidR="001672B7" w:rsidRPr="00C0503E" w:rsidRDefault="001672B7" w:rsidP="001672B7">
      <w:r w:rsidRPr="00C0503E">
        <w:t xml:space="preserve">The UE shall determine the sorting quantity according to parameters of the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associated with the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that triggered the reporting:</w:t>
      </w:r>
    </w:p>
    <w:p w14:paraId="3EC9E06E" w14:textId="77777777" w:rsidR="001672B7" w:rsidRPr="00C0503E" w:rsidRDefault="001672B7" w:rsidP="001672B7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>:</w:t>
      </w:r>
    </w:p>
    <w:p w14:paraId="61B3BBF1" w14:textId="77777777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for an NR cell, consider the quantity used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-Threshold</w:t>
      </w:r>
      <w:r w:rsidRPr="00C0503E">
        <w:t xml:space="preserve"> (for </w:t>
      </w:r>
      <w:r w:rsidRPr="00C0503E">
        <w:rPr>
          <w:i/>
        </w:rPr>
        <w:t>eventA1</w:t>
      </w:r>
      <w:r w:rsidRPr="00C0503E">
        <w:t xml:space="preserve">, </w:t>
      </w:r>
      <w:r w:rsidRPr="00C0503E">
        <w:rPr>
          <w:i/>
        </w:rPr>
        <w:t>eventA2</w:t>
      </w:r>
      <w:r w:rsidRPr="00C0503E">
        <w:t xml:space="preserve"> and </w:t>
      </w:r>
      <w:r w:rsidRPr="00C0503E">
        <w:rPr>
          <w:i/>
        </w:rPr>
        <w:t>eventA4</w:t>
      </w:r>
      <w:r w:rsidRPr="00C0503E">
        <w:t xml:space="preserve">) or in the </w:t>
      </w:r>
      <w:r w:rsidRPr="00C0503E">
        <w:rPr>
          <w:i/>
        </w:rPr>
        <w:t>a5-Threshold2</w:t>
      </w:r>
      <w:r w:rsidRPr="00C0503E">
        <w:t xml:space="preserve"> (for </w:t>
      </w:r>
      <w:r w:rsidRPr="00C0503E">
        <w:rPr>
          <w:i/>
        </w:rPr>
        <w:t>eventA5</w:t>
      </w:r>
      <w:r w:rsidRPr="00C0503E">
        <w:t xml:space="preserve">) or in the </w:t>
      </w:r>
      <w:proofErr w:type="spellStart"/>
      <w:r w:rsidRPr="00C0503E">
        <w:rPr>
          <w:i/>
        </w:rPr>
        <w:t>aN</w:t>
      </w:r>
      <w:proofErr w:type="spellEnd"/>
      <w:r w:rsidRPr="00C0503E">
        <w:rPr>
          <w:i/>
        </w:rPr>
        <w:t>-Offset</w:t>
      </w:r>
      <w:r w:rsidRPr="00C0503E">
        <w:t xml:space="preserve"> (for </w:t>
      </w:r>
      <w:r w:rsidRPr="00C0503E">
        <w:rPr>
          <w:i/>
        </w:rPr>
        <w:t>eventA3</w:t>
      </w:r>
      <w:r w:rsidRPr="00C0503E">
        <w:t xml:space="preserve"> and </w:t>
      </w:r>
      <w:r w:rsidRPr="00C0503E">
        <w:rPr>
          <w:i/>
        </w:rPr>
        <w:t>eventA6</w:t>
      </w:r>
      <w:r w:rsidRPr="00C0503E">
        <w:t>)</w:t>
      </w:r>
      <w:r w:rsidRPr="00C0503E">
        <w:rPr>
          <w:lang w:eastAsia="zh-CN"/>
        </w:rPr>
        <w:t xml:space="preserve"> or in the </w:t>
      </w:r>
      <w:r w:rsidRPr="00C0503E">
        <w:rPr>
          <w:i/>
        </w:rPr>
        <w:t xml:space="preserve">x1-Threshold2 </w:t>
      </w:r>
      <w:r w:rsidRPr="00C0503E">
        <w:t xml:space="preserve">(for </w:t>
      </w:r>
      <w:r w:rsidRPr="00C0503E">
        <w:rPr>
          <w:i/>
        </w:rPr>
        <w:t>event</w:t>
      </w:r>
      <w:r w:rsidRPr="00C0503E">
        <w:rPr>
          <w:i/>
          <w:lang w:eastAsia="zh-CN"/>
        </w:rPr>
        <w:t>X1</w:t>
      </w:r>
      <w:r w:rsidRPr="00C0503E">
        <w:t>) as the sorting quantity;</w:t>
      </w:r>
    </w:p>
    <w:p w14:paraId="473E008A" w14:textId="77777777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for an E-UTRA cell, consider the quantity used in the </w:t>
      </w:r>
      <w:proofErr w:type="spellStart"/>
      <w:r w:rsidRPr="00C0503E">
        <w:rPr>
          <w:i/>
        </w:rPr>
        <w:t>bN-ThresholdEUTRA</w:t>
      </w:r>
      <w:proofErr w:type="spellEnd"/>
      <w:r w:rsidRPr="00C0503E">
        <w:t xml:space="preserve"> as the sorting quantity;</w:t>
      </w:r>
    </w:p>
    <w:p w14:paraId="30A78EDE" w14:textId="77777777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for an UTRA-FDD cell, consider the quantity used in the </w:t>
      </w:r>
      <w:proofErr w:type="spellStart"/>
      <w:r w:rsidRPr="00C0503E">
        <w:rPr>
          <w:i/>
        </w:rPr>
        <w:t>bN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ThresholdUTRA</w:t>
      </w:r>
      <w:proofErr w:type="spellEnd"/>
      <w:r w:rsidRPr="00C0503E">
        <w:rPr>
          <w:i/>
        </w:rPr>
        <w:t xml:space="preserve">-FDD </w:t>
      </w:r>
      <w:r w:rsidRPr="00C0503E">
        <w:t>as the sorting quantity;</w:t>
      </w:r>
    </w:p>
    <w:p w14:paraId="2720A13C" w14:textId="55553D51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for a candidate L2 U2N Relay UE, consider the </w:t>
      </w:r>
      <w:r w:rsidRPr="001672B7">
        <w:t>y</w:t>
      </w:r>
      <w:r w:rsidRPr="001672B7">
        <w:rPr>
          <w:i/>
        </w:rPr>
        <w:t>N-Threshold2-Relay</w:t>
      </w:r>
      <w:ins w:id="26" w:author="China Telecom" w:date="2023-09-22T15:35:00Z">
        <w:r>
          <w:rPr>
            <w:i/>
          </w:rPr>
          <w:t xml:space="preserve"> </w:t>
        </w:r>
        <w:r w:rsidRPr="00672F7C">
          <w:t>or</w:t>
        </w:r>
      </w:ins>
      <w:ins w:id="27" w:author="China Telecom" w:date="2023-09-22T15:36:00Z">
        <w:r w:rsidRPr="00672F7C">
          <w:t xml:space="preserve"> </w:t>
        </w:r>
        <w:r w:rsidRPr="00672F7C">
          <w:rPr>
            <w:i/>
          </w:rPr>
          <w:t>z1-Threshold2-Relay</w:t>
        </w:r>
      </w:ins>
      <w:ins w:id="28" w:author="China Telecom" w:date="2023-09-22T15:47:00Z">
        <w:r>
          <w:rPr>
            <w:i/>
          </w:rPr>
          <w:t xml:space="preserve"> </w:t>
        </w:r>
        <w:r w:rsidRPr="0060134E">
          <w:t>(</w:t>
        </w:r>
      </w:ins>
      <w:ins w:id="29" w:author="China Telecom" w:date="2023-09-22T15:48:00Z">
        <w:r>
          <w:rPr>
            <w:i/>
          </w:rPr>
          <w:t>for</w:t>
        </w:r>
      </w:ins>
      <w:ins w:id="30" w:author="China Telecom" w:date="2023-09-22T15:57:00Z">
        <w:r w:rsidRPr="0060134E">
          <w:t xml:space="preserve"> </w:t>
        </w:r>
        <w:r w:rsidRPr="0060134E">
          <w:rPr>
            <w:i/>
          </w:rPr>
          <w:t>eventZ1-Relay</w:t>
        </w:r>
        <w:r w:rsidRPr="0060134E">
          <w:t>)</w:t>
        </w:r>
      </w:ins>
      <w:r w:rsidRPr="00C0503E">
        <w:rPr>
          <w:i/>
        </w:rPr>
        <w:t xml:space="preserve"> </w:t>
      </w:r>
      <w:r w:rsidRPr="00C0503E">
        <w:t>as the sorting quantity;</w:t>
      </w:r>
    </w:p>
    <w:p w14:paraId="29D63252" w14:textId="77777777" w:rsidR="001672B7" w:rsidRPr="00C0503E" w:rsidRDefault="001672B7" w:rsidP="001672B7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r w:rsidRPr="00C0503E">
        <w:rPr>
          <w:i/>
        </w:rPr>
        <w:t>periodical</w:t>
      </w:r>
      <w:r w:rsidRPr="00C0503E">
        <w:t>:</w:t>
      </w:r>
    </w:p>
    <w:p w14:paraId="19553E1F" w14:textId="77777777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reportQuantityCell</w:t>
      </w:r>
      <w:proofErr w:type="spellEnd"/>
      <w:r w:rsidRPr="00C0503E">
        <w:t xml:space="preserve"> for an NR cell, and according to </w:t>
      </w:r>
      <w:proofErr w:type="spellStart"/>
      <w:r w:rsidRPr="00C0503E">
        <w:rPr>
          <w:i/>
        </w:rPr>
        <w:t>reportQuantity</w:t>
      </w:r>
      <w:proofErr w:type="spellEnd"/>
      <w:r w:rsidRPr="00C0503E">
        <w:t xml:space="preserve"> for an E-UTRA cell, as below:</w:t>
      </w:r>
    </w:p>
    <w:p w14:paraId="763CE5ED" w14:textId="77777777" w:rsidR="001672B7" w:rsidRPr="00C0503E" w:rsidRDefault="001672B7" w:rsidP="001672B7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  <w:iCs/>
          <w:lang w:eastAsia="en-GB"/>
        </w:rPr>
        <w:t>true</w:t>
      </w:r>
      <w:r w:rsidRPr="00C0503E">
        <w:t>:</w:t>
      </w:r>
    </w:p>
    <w:p w14:paraId="194DBDEB" w14:textId="77777777" w:rsidR="001672B7" w:rsidRPr="00C0503E" w:rsidRDefault="001672B7" w:rsidP="001672B7">
      <w:pPr>
        <w:pStyle w:val="B4"/>
      </w:pPr>
      <w:r w:rsidRPr="00C0503E">
        <w:lastRenderedPageBreak/>
        <w:t>4&gt;</w:t>
      </w:r>
      <w:r w:rsidRPr="00C0503E">
        <w:tab/>
        <w:t>consider this quantity as the sorting quantity;</w:t>
      </w:r>
    </w:p>
    <w:p w14:paraId="567BADEC" w14:textId="77777777" w:rsidR="001672B7" w:rsidRPr="00C0503E" w:rsidRDefault="001672B7" w:rsidP="001672B7">
      <w:pPr>
        <w:pStyle w:val="B3"/>
      </w:pPr>
      <w:r w:rsidRPr="00C0503E">
        <w:t>3&gt;</w:t>
      </w:r>
      <w:r w:rsidRPr="00C0503E">
        <w:tab/>
        <w:t>else:</w:t>
      </w:r>
    </w:p>
    <w:p w14:paraId="61CC107F" w14:textId="77777777" w:rsidR="001672B7" w:rsidRPr="00C0503E" w:rsidRDefault="001672B7" w:rsidP="001672B7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rsrp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>;</w:t>
      </w:r>
    </w:p>
    <w:p w14:paraId="6CA1C933" w14:textId="77777777" w:rsidR="001672B7" w:rsidRPr="00C0503E" w:rsidRDefault="001672B7" w:rsidP="001672B7">
      <w:pPr>
        <w:pStyle w:val="B5"/>
      </w:pPr>
      <w:r w:rsidRPr="00C0503E">
        <w:t>5&gt;</w:t>
      </w:r>
      <w:r w:rsidRPr="00C0503E">
        <w:tab/>
        <w:t>consider RSRP as the sorting quantity;</w:t>
      </w:r>
    </w:p>
    <w:p w14:paraId="15B0AD67" w14:textId="77777777" w:rsidR="001672B7" w:rsidRPr="00C0503E" w:rsidRDefault="001672B7" w:rsidP="001672B7">
      <w:pPr>
        <w:pStyle w:val="B3"/>
      </w:pPr>
      <w:r w:rsidRPr="00C0503E">
        <w:t>4&gt;</w:t>
      </w:r>
      <w:r w:rsidRPr="00C0503E">
        <w:tab/>
        <w:t>else:</w:t>
      </w:r>
    </w:p>
    <w:p w14:paraId="35F91645" w14:textId="77777777" w:rsidR="001672B7" w:rsidRPr="00C0503E" w:rsidRDefault="001672B7" w:rsidP="001672B7">
      <w:pPr>
        <w:pStyle w:val="B5"/>
      </w:pPr>
      <w:r w:rsidRPr="00C0503E">
        <w:t>5&gt;</w:t>
      </w:r>
      <w:r w:rsidRPr="00C0503E">
        <w:tab/>
        <w:t>consider RSRQ as the sorting quantity;</w:t>
      </w:r>
    </w:p>
    <w:p w14:paraId="2FD82458" w14:textId="77777777" w:rsidR="001672B7" w:rsidRPr="00C0503E" w:rsidRDefault="001672B7" w:rsidP="001672B7">
      <w:pPr>
        <w:pStyle w:val="B2"/>
      </w:pPr>
      <w:r w:rsidRPr="00C0503E">
        <w:t>2&gt;</w:t>
      </w:r>
      <w:r w:rsidRPr="00C0503E">
        <w:tab/>
        <w:t xml:space="preserve">determine the sorting quantity according to </w:t>
      </w:r>
      <w:proofErr w:type="spellStart"/>
      <w:r w:rsidRPr="00C0503E">
        <w:rPr>
          <w:i/>
        </w:rPr>
        <w:t>reportQuantityUTRA</w:t>
      </w:r>
      <w:proofErr w:type="spellEnd"/>
      <w:r w:rsidRPr="00C0503E">
        <w:rPr>
          <w:i/>
        </w:rPr>
        <w:t>-FDD</w:t>
      </w:r>
      <w:r w:rsidRPr="00C0503E">
        <w:t xml:space="preserve"> for UTRA-FDD cell, as below:</w:t>
      </w:r>
    </w:p>
    <w:p w14:paraId="11F6FE31" w14:textId="77777777" w:rsidR="001672B7" w:rsidRPr="00C0503E" w:rsidRDefault="001672B7" w:rsidP="001672B7">
      <w:pPr>
        <w:pStyle w:val="B3"/>
      </w:pPr>
      <w:r w:rsidRPr="00C0503E">
        <w:t>3&gt;</w:t>
      </w:r>
      <w:r w:rsidRPr="00C0503E">
        <w:tab/>
        <w:t xml:space="preserve">if a single quantity is set to </w:t>
      </w:r>
      <w:r w:rsidRPr="00C0503E">
        <w:rPr>
          <w:i/>
        </w:rPr>
        <w:t>true</w:t>
      </w:r>
      <w:r w:rsidRPr="00C0503E">
        <w:t>:</w:t>
      </w:r>
    </w:p>
    <w:p w14:paraId="4B825672" w14:textId="77777777" w:rsidR="001672B7" w:rsidRPr="00C0503E" w:rsidRDefault="001672B7" w:rsidP="001672B7">
      <w:pPr>
        <w:pStyle w:val="B4"/>
      </w:pPr>
      <w:r w:rsidRPr="00C0503E">
        <w:t>4&gt;</w:t>
      </w:r>
      <w:r w:rsidRPr="00C0503E">
        <w:tab/>
        <w:t>consider this quantity as the sorting quantity;</w:t>
      </w:r>
    </w:p>
    <w:p w14:paraId="623B398A" w14:textId="77777777" w:rsidR="001672B7" w:rsidRPr="00C0503E" w:rsidRDefault="001672B7" w:rsidP="001672B7">
      <w:pPr>
        <w:pStyle w:val="B3"/>
      </w:pPr>
      <w:r w:rsidRPr="00C0503E">
        <w:t>3&gt;</w:t>
      </w:r>
      <w:r w:rsidRPr="00C0503E">
        <w:tab/>
        <w:t>else:</w:t>
      </w:r>
    </w:p>
    <w:p w14:paraId="151B5314" w14:textId="77777777" w:rsidR="001672B7" w:rsidRPr="00C0503E" w:rsidRDefault="001672B7" w:rsidP="001672B7">
      <w:pPr>
        <w:pStyle w:val="B4"/>
      </w:pPr>
      <w:r w:rsidRPr="00C0503E">
        <w:t>4&gt;</w:t>
      </w:r>
      <w:r w:rsidRPr="00C0503E">
        <w:tab/>
        <w:t>consider RSCP as the sorting quantity.</w:t>
      </w:r>
    </w:p>
    <w:p w14:paraId="753EC9DE" w14:textId="77D90190" w:rsidR="001672B7" w:rsidRPr="001672B7" w:rsidRDefault="001672B7" w:rsidP="001672B7">
      <w:pPr>
        <w:pStyle w:val="B2"/>
      </w:pPr>
      <w:r w:rsidRPr="00C0503E">
        <w:t>2&gt;</w:t>
      </w:r>
      <w:r w:rsidRPr="00C0503E">
        <w:tab/>
        <w:t xml:space="preserve">for a candidate L2 U2N Relay UE, consider the </w:t>
      </w:r>
      <w:proofErr w:type="spellStart"/>
      <w:r w:rsidRPr="00C0503E">
        <w:rPr>
          <w:i/>
        </w:rPr>
        <w:t>reportQuantityRelay</w:t>
      </w:r>
      <w:proofErr w:type="spellEnd"/>
      <w:r w:rsidRPr="00C0503E">
        <w:rPr>
          <w:i/>
        </w:rPr>
        <w:t xml:space="preserve"> </w:t>
      </w:r>
      <w:r w:rsidRPr="00C0503E">
        <w:t>as the sorting quantity;</w:t>
      </w:r>
    </w:p>
    <w:p w14:paraId="0879B264" w14:textId="65BAD152" w:rsidR="001672B7" w:rsidRPr="003F4A1F" w:rsidRDefault="001672B7" w:rsidP="003F4A1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5546E20D" w14:textId="2FCB2D61" w:rsidR="00876A1C" w:rsidRPr="00831AC2" w:rsidRDefault="00241C9C" w:rsidP="00876A1C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>[1</w:t>
      </w:r>
      <w:r w:rsidR="00C94435">
        <w:rPr>
          <w:lang w:eastAsia="zh-CN"/>
        </w:rPr>
        <w:t xml:space="preserve">] </w:t>
      </w:r>
      <w:r w:rsidR="00876A1C">
        <w:rPr>
          <w:lang w:eastAsia="zh-CN"/>
        </w:rPr>
        <w:t>R</w:t>
      </w:r>
      <w:r w:rsidR="000A35F9" w:rsidRPr="000A35F9">
        <w:rPr>
          <w:lang w:eastAsia="zh-CN"/>
        </w:rPr>
        <w:t>2-2309226</w:t>
      </w:r>
      <w:r w:rsidR="000A35F9">
        <w:rPr>
          <w:lang w:eastAsia="zh-CN"/>
        </w:rPr>
        <w:t>,</w:t>
      </w:r>
      <w:r w:rsidR="000A35F9" w:rsidRPr="000A35F9">
        <w:t xml:space="preserve"> </w:t>
      </w:r>
      <w:r w:rsidR="000A35F9" w:rsidRPr="000A35F9">
        <w:rPr>
          <w:lang w:eastAsia="zh-CN"/>
        </w:rPr>
        <w:t>Introduction of Rel-18 SL relay service continuity</w:t>
      </w:r>
      <w:r w:rsidR="000A35F9">
        <w:rPr>
          <w:lang w:eastAsia="zh-CN"/>
        </w:rPr>
        <w:t xml:space="preserve">, </w:t>
      </w:r>
      <w:proofErr w:type="spellStart"/>
      <w:r w:rsidR="000A35F9">
        <w:t>MediaTek</w:t>
      </w:r>
      <w:proofErr w:type="spellEnd"/>
      <w:r w:rsidR="000A35F9">
        <w:t>.</w:t>
      </w:r>
    </w:p>
    <w:p w14:paraId="06B953E2" w14:textId="11B82D42" w:rsidR="002E4F20" w:rsidRDefault="000A35F9" w:rsidP="005101E2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TS 38.331, </w:t>
      </w:r>
      <w:r w:rsidRPr="000A35F9">
        <w:rPr>
          <w:lang w:eastAsia="zh-CN"/>
        </w:rPr>
        <w:t>Radio Resource Control (RRC) protocol specification</w:t>
      </w:r>
      <w:r w:rsidR="00906C02">
        <w:rPr>
          <w:lang w:eastAsia="zh-CN"/>
        </w:rPr>
        <w:t>, V17.6</w:t>
      </w:r>
      <w:r>
        <w:rPr>
          <w:lang w:eastAsia="zh-CN"/>
        </w:rPr>
        <w:t>.0.</w:t>
      </w:r>
    </w:p>
    <w:p w14:paraId="61AD0116" w14:textId="07752365" w:rsidR="00272BB2" w:rsidRPr="00831AC2" w:rsidRDefault="00272BB2" w:rsidP="005101E2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>[3]</w:t>
      </w:r>
      <w:r w:rsidR="00B17721">
        <w:rPr>
          <w:lang w:eastAsia="zh-CN"/>
        </w:rPr>
        <w:t xml:space="preserve"> </w:t>
      </w:r>
      <w:r w:rsidR="00B17721" w:rsidRPr="00B17721">
        <w:rPr>
          <w:lang w:eastAsia="zh-CN"/>
        </w:rPr>
        <w:t>R2-2310816</w:t>
      </w:r>
      <w:r w:rsidR="009E01B5">
        <w:rPr>
          <w:lang w:eastAsia="zh-CN"/>
        </w:rPr>
        <w:t xml:space="preserve">, </w:t>
      </w:r>
      <w:r w:rsidR="009E01B5" w:rsidRPr="009E01B5">
        <w:rPr>
          <w:lang w:eastAsia="zh-CN"/>
        </w:rPr>
        <w:t>RRC corrections for measurement reporting event Y2</w:t>
      </w:r>
      <w:r w:rsidR="009E01B5">
        <w:rPr>
          <w:lang w:eastAsia="zh-CN"/>
        </w:rPr>
        <w:t>, China Telecom</w:t>
      </w:r>
      <w:r w:rsidR="00B17721">
        <w:rPr>
          <w:lang w:eastAsia="zh-CN"/>
        </w:rPr>
        <w:t xml:space="preserve">, </w:t>
      </w:r>
      <w:r w:rsidR="00B17721" w:rsidRPr="00B17721">
        <w:rPr>
          <w:lang w:eastAsia="zh-CN"/>
        </w:rPr>
        <w:t>Huawei, HiSilicon</w:t>
      </w:r>
      <w:bookmarkStart w:id="31" w:name="_GoBack"/>
      <w:bookmarkEnd w:id="31"/>
      <w:r w:rsidR="009E01B5">
        <w:rPr>
          <w:lang w:eastAsia="zh-CN"/>
        </w:rPr>
        <w:t>.</w:t>
      </w:r>
    </w:p>
    <w:sectPr w:rsidR="00272BB2" w:rsidRPr="00831A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AB6FF" w14:textId="77777777" w:rsidR="00E46F61" w:rsidRDefault="00E46F61">
      <w:r>
        <w:separator/>
      </w:r>
    </w:p>
  </w:endnote>
  <w:endnote w:type="continuationSeparator" w:id="0">
    <w:p w14:paraId="7ED1FE7D" w14:textId="77777777" w:rsidR="00E46F61" w:rsidRDefault="00E4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316DC6" w:rsidRDefault="00316DC6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A25BE" w14:textId="77777777" w:rsidR="00E46F61" w:rsidRDefault="00E46F61">
      <w:r>
        <w:separator/>
      </w:r>
    </w:p>
  </w:footnote>
  <w:footnote w:type="continuationSeparator" w:id="0">
    <w:p w14:paraId="7074C6F4" w14:textId="77777777" w:rsidR="00E46F61" w:rsidRDefault="00E46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1309"/>
    <w:multiLevelType w:val="hybridMultilevel"/>
    <w:tmpl w:val="72C68778"/>
    <w:lvl w:ilvl="0" w:tplc="F4646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D81B68"/>
    <w:multiLevelType w:val="hybridMultilevel"/>
    <w:tmpl w:val="1BF04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F3E3D"/>
    <w:multiLevelType w:val="hybridMultilevel"/>
    <w:tmpl w:val="E97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EA56D6"/>
    <w:multiLevelType w:val="hybridMultilevel"/>
    <w:tmpl w:val="13EE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65F98"/>
    <w:multiLevelType w:val="multilevel"/>
    <w:tmpl w:val="55765F98"/>
    <w:lvl w:ilvl="0">
      <w:start w:val="1"/>
      <w:numFmt w:val="bullet"/>
      <w:lvlText w:val="o"/>
      <w:lvlJc w:val="left"/>
      <w:pPr>
        <w:ind w:left="-24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-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</w:abstractNum>
  <w:abstractNum w:abstractNumId="13" w15:restartNumberingAfterBreak="0">
    <w:nsid w:val="5AF37557"/>
    <w:multiLevelType w:val="hybridMultilevel"/>
    <w:tmpl w:val="9536DA18"/>
    <w:lvl w:ilvl="0" w:tplc="E33ACECE">
      <w:numFmt w:val="bullet"/>
      <w:lvlText w:val="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CA54BD"/>
    <w:multiLevelType w:val="multilevel"/>
    <w:tmpl w:val="810E6D5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9" w15:restartNumberingAfterBreak="0">
    <w:nsid w:val="749722FB"/>
    <w:multiLevelType w:val="hybridMultilevel"/>
    <w:tmpl w:val="731C6A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40" w:hanging="44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40" w:hanging="44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17"/>
  </w:num>
  <w:num w:numId="12">
    <w:abstractNumId w:val="18"/>
  </w:num>
  <w:num w:numId="13">
    <w:abstractNumId w:val="11"/>
  </w:num>
  <w:num w:numId="14">
    <w:abstractNumId w:val="21"/>
  </w:num>
  <w:num w:numId="15">
    <w:abstractNumId w:val="8"/>
  </w:num>
  <w:num w:numId="16">
    <w:abstractNumId w:val="14"/>
  </w:num>
  <w:num w:numId="17">
    <w:abstractNumId w:val="16"/>
  </w:num>
  <w:num w:numId="18">
    <w:abstractNumId w:val="3"/>
  </w:num>
  <w:num w:numId="19">
    <w:abstractNumId w:val="6"/>
  </w:num>
  <w:num w:numId="20">
    <w:abstractNumId w:val="5"/>
  </w:num>
  <w:num w:numId="21">
    <w:abstractNumId w:val="10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203"/>
    <w:rsid w:val="00004B93"/>
    <w:rsid w:val="00005676"/>
    <w:rsid w:val="000063E9"/>
    <w:rsid w:val="00006E1E"/>
    <w:rsid w:val="00010655"/>
    <w:rsid w:val="00010B89"/>
    <w:rsid w:val="0001481B"/>
    <w:rsid w:val="00017768"/>
    <w:rsid w:val="000203EE"/>
    <w:rsid w:val="00020B47"/>
    <w:rsid w:val="00021271"/>
    <w:rsid w:val="00021439"/>
    <w:rsid w:val="00023750"/>
    <w:rsid w:val="00023B04"/>
    <w:rsid w:val="00024D68"/>
    <w:rsid w:val="000262D1"/>
    <w:rsid w:val="000271DE"/>
    <w:rsid w:val="000309EC"/>
    <w:rsid w:val="00031196"/>
    <w:rsid w:val="00033397"/>
    <w:rsid w:val="00034D60"/>
    <w:rsid w:val="00040095"/>
    <w:rsid w:val="00041CF5"/>
    <w:rsid w:val="00042013"/>
    <w:rsid w:val="000459FC"/>
    <w:rsid w:val="000460F8"/>
    <w:rsid w:val="0004719A"/>
    <w:rsid w:val="00051834"/>
    <w:rsid w:val="00052379"/>
    <w:rsid w:val="00054A22"/>
    <w:rsid w:val="00055559"/>
    <w:rsid w:val="00055FA4"/>
    <w:rsid w:val="0005775A"/>
    <w:rsid w:val="00060977"/>
    <w:rsid w:val="00062023"/>
    <w:rsid w:val="00063EA4"/>
    <w:rsid w:val="00064AC1"/>
    <w:rsid w:val="0006526C"/>
    <w:rsid w:val="00065323"/>
    <w:rsid w:val="000655A6"/>
    <w:rsid w:val="00066722"/>
    <w:rsid w:val="00072D74"/>
    <w:rsid w:val="00074AD5"/>
    <w:rsid w:val="00074F44"/>
    <w:rsid w:val="00075541"/>
    <w:rsid w:val="00075EB4"/>
    <w:rsid w:val="000765BB"/>
    <w:rsid w:val="000772AF"/>
    <w:rsid w:val="00080512"/>
    <w:rsid w:val="00083E10"/>
    <w:rsid w:val="0008446C"/>
    <w:rsid w:val="0008460C"/>
    <w:rsid w:val="00086CAA"/>
    <w:rsid w:val="000872A4"/>
    <w:rsid w:val="0009169F"/>
    <w:rsid w:val="000951D7"/>
    <w:rsid w:val="00095852"/>
    <w:rsid w:val="00096BCF"/>
    <w:rsid w:val="00097203"/>
    <w:rsid w:val="0009755D"/>
    <w:rsid w:val="000A074E"/>
    <w:rsid w:val="000A07D9"/>
    <w:rsid w:val="000A0EFF"/>
    <w:rsid w:val="000A0F37"/>
    <w:rsid w:val="000A35DC"/>
    <w:rsid w:val="000A35F9"/>
    <w:rsid w:val="000A365D"/>
    <w:rsid w:val="000A6474"/>
    <w:rsid w:val="000A7B22"/>
    <w:rsid w:val="000B2CFA"/>
    <w:rsid w:val="000B3E5C"/>
    <w:rsid w:val="000B515F"/>
    <w:rsid w:val="000B5A21"/>
    <w:rsid w:val="000C0C14"/>
    <w:rsid w:val="000C0D99"/>
    <w:rsid w:val="000C1D0C"/>
    <w:rsid w:val="000C247F"/>
    <w:rsid w:val="000C47C3"/>
    <w:rsid w:val="000C50DC"/>
    <w:rsid w:val="000C6E90"/>
    <w:rsid w:val="000C7CCC"/>
    <w:rsid w:val="000D102E"/>
    <w:rsid w:val="000D511E"/>
    <w:rsid w:val="000D521C"/>
    <w:rsid w:val="000D540E"/>
    <w:rsid w:val="000D56B9"/>
    <w:rsid w:val="000D582E"/>
    <w:rsid w:val="000D58AB"/>
    <w:rsid w:val="000D7B98"/>
    <w:rsid w:val="000E0D06"/>
    <w:rsid w:val="000E12A1"/>
    <w:rsid w:val="000E1AFC"/>
    <w:rsid w:val="000E7975"/>
    <w:rsid w:val="000F7392"/>
    <w:rsid w:val="00101A9C"/>
    <w:rsid w:val="00104BC6"/>
    <w:rsid w:val="00104DDC"/>
    <w:rsid w:val="001061CB"/>
    <w:rsid w:val="00106466"/>
    <w:rsid w:val="00107255"/>
    <w:rsid w:val="00107A80"/>
    <w:rsid w:val="00107C38"/>
    <w:rsid w:val="00112C6C"/>
    <w:rsid w:val="00113473"/>
    <w:rsid w:val="0012064E"/>
    <w:rsid w:val="001220F8"/>
    <w:rsid w:val="00123E73"/>
    <w:rsid w:val="0012660B"/>
    <w:rsid w:val="00130131"/>
    <w:rsid w:val="00130174"/>
    <w:rsid w:val="00130CA5"/>
    <w:rsid w:val="00133525"/>
    <w:rsid w:val="0013608F"/>
    <w:rsid w:val="00136CEF"/>
    <w:rsid w:val="001378F3"/>
    <w:rsid w:val="001406BD"/>
    <w:rsid w:val="001420A9"/>
    <w:rsid w:val="00142F51"/>
    <w:rsid w:val="001470DF"/>
    <w:rsid w:val="001548F0"/>
    <w:rsid w:val="00155A2F"/>
    <w:rsid w:val="00160F3D"/>
    <w:rsid w:val="001625F6"/>
    <w:rsid w:val="001644D8"/>
    <w:rsid w:val="00166747"/>
    <w:rsid w:val="00167278"/>
    <w:rsid w:val="001672B7"/>
    <w:rsid w:val="00167851"/>
    <w:rsid w:val="00167E38"/>
    <w:rsid w:val="0017007C"/>
    <w:rsid w:val="00171171"/>
    <w:rsid w:val="0017184A"/>
    <w:rsid w:val="00173F32"/>
    <w:rsid w:val="001742C9"/>
    <w:rsid w:val="001773F6"/>
    <w:rsid w:val="001801D1"/>
    <w:rsid w:val="0018138E"/>
    <w:rsid w:val="00182F34"/>
    <w:rsid w:val="00184DA5"/>
    <w:rsid w:val="001866AB"/>
    <w:rsid w:val="001867F2"/>
    <w:rsid w:val="00190883"/>
    <w:rsid w:val="001963DF"/>
    <w:rsid w:val="001A4975"/>
    <w:rsid w:val="001A4C42"/>
    <w:rsid w:val="001A52BE"/>
    <w:rsid w:val="001B0409"/>
    <w:rsid w:val="001B45B3"/>
    <w:rsid w:val="001B541B"/>
    <w:rsid w:val="001C21C3"/>
    <w:rsid w:val="001D02C2"/>
    <w:rsid w:val="001D0BBF"/>
    <w:rsid w:val="001D1924"/>
    <w:rsid w:val="001D3175"/>
    <w:rsid w:val="001D3AF3"/>
    <w:rsid w:val="001E0171"/>
    <w:rsid w:val="001E69EE"/>
    <w:rsid w:val="001F0505"/>
    <w:rsid w:val="001F0590"/>
    <w:rsid w:val="001F0C1D"/>
    <w:rsid w:val="001F1132"/>
    <w:rsid w:val="001F153E"/>
    <w:rsid w:val="001F168B"/>
    <w:rsid w:val="001F1C43"/>
    <w:rsid w:val="001F22A3"/>
    <w:rsid w:val="001F29A4"/>
    <w:rsid w:val="001F43F8"/>
    <w:rsid w:val="001F5100"/>
    <w:rsid w:val="001F63F7"/>
    <w:rsid w:val="001F64B4"/>
    <w:rsid w:val="001F74C1"/>
    <w:rsid w:val="001F75EF"/>
    <w:rsid w:val="00201CB6"/>
    <w:rsid w:val="002027AD"/>
    <w:rsid w:val="00202FBF"/>
    <w:rsid w:val="00204579"/>
    <w:rsid w:val="00204CE3"/>
    <w:rsid w:val="00205A11"/>
    <w:rsid w:val="002068D5"/>
    <w:rsid w:val="00206C88"/>
    <w:rsid w:val="002112A9"/>
    <w:rsid w:val="00211EA3"/>
    <w:rsid w:val="0021226A"/>
    <w:rsid w:val="002122F7"/>
    <w:rsid w:val="00212C10"/>
    <w:rsid w:val="00216136"/>
    <w:rsid w:val="0021670D"/>
    <w:rsid w:val="0022451D"/>
    <w:rsid w:val="002347A2"/>
    <w:rsid w:val="002347D9"/>
    <w:rsid w:val="00235042"/>
    <w:rsid w:val="002369B7"/>
    <w:rsid w:val="00236B0D"/>
    <w:rsid w:val="00237E37"/>
    <w:rsid w:val="0024123A"/>
    <w:rsid w:val="00241C9C"/>
    <w:rsid w:val="00241F2F"/>
    <w:rsid w:val="0024205C"/>
    <w:rsid w:val="00242CD7"/>
    <w:rsid w:val="00245165"/>
    <w:rsid w:val="0024566B"/>
    <w:rsid w:val="00246647"/>
    <w:rsid w:val="00247776"/>
    <w:rsid w:val="00247926"/>
    <w:rsid w:val="00247F7F"/>
    <w:rsid w:val="002508FA"/>
    <w:rsid w:val="0025332D"/>
    <w:rsid w:val="00254AB3"/>
    <w:rsid w:val="002570E5"/>
    <w:rsid w:val="00257CB4"/>
    <w:rsid w:val="00257F09"/>
    <w:rsid w:val="002604FC"/>
    <w:rsid w:val="002613DE"/>
    <w:rsid w:val="0026319A"/>
    <w:rsid w:val="002675F0"/>
    <w:rsid w:val="00272BB2"/>
    <w:rsid w:val="00272D77"/>
    <w:rsid w:val="0027424B"/>
    <w:rsid w:val="002764DB"/>
    <w:rsid w:val="0027686D"/>
    <w:rsid w:val="00276EE4"/>
    <w:rsid w:val="002772D3"/>
    <w:rsid w:val="00277485"/>
    <w:rsid w:val="00277C3E"/>
    <w:rsid w:val="002807E5"/>
    <w:rsid w:val="00284BDD"/>
    <w:rsid w:val="00290359"/>
    <w:rsid w:val="00291194"/>
    <w:rsid w:val="00295C21"/>
    <w:rsid w:val="00297797"/>
    <w:rsid w:val="002A144C"/>
    <w:rsid w:val="002A2B57"/>
    <w:rsid w:val="002A33CE"/>
    <w:rsid w:val="002A4B5A"/>
    <w:rsid w:val="002A557D"/>
    <w:rsid w:val="002A6314"/>
    <w:rsid w:val="002A722A"/>
    <w:rsid w:val="002B1998"/>
    <w:rsid w:val="002B4280"/>
    <w:rsid w:val="002B4CE4"/>
    <w:rsid w:val="002B6339"/>
    <w:rsid w:val="002C196A"/>
    <w:rsid w:val="002C1A5B"/>
    <w:rsid w:val="002C4246"/>
    <w:rsid w:val="002D0FA2"/>
    <w:rsid w:val="002D3886"/>
    <w:rsid w:val="002D5258"/>
    <w:rsid w:val="002D58B5"/>
    <w:rsid w:val="002D67C9"/>
    <w:rsid w:val="002E00EE"/>
    <w:rsid w:val="002E2170"/>
    <w:rsid w:val="002E4CFA"/>
    <w:rsid w:val="002E4F20"/>
    <w:rsid w:val="002F0A45"/>
    <w:rsid w:val="002F1A8C"/>
    <w:rsid w:val="002F1CDF"/>
    <w:rsid w:val="002F3888"/>
    <w:rsid w:val="002F41D1"/>
    <w:rsid w:val="002F5C3B"/>
    <w:rsid w:val="00301A21"/>
    <w:rsid w:val="00303DFC"/>
    <w:rsid w:val="0030555E"/>
    <w:rsid w:val="00305BB9"/>
    <w:rsid w:val="00306E27"/>
    <w:rsid w:val="00306F8D"/>
    <w:rsid w:val="00313F1B"/>
    <w:rsid w:val="003144BD"/>
    <w:rsid w:val="00315351"/>
    <w:rsid w:val="00316DC6"/>
    <w:rsid w:val="003172DC"/>
    <w:rsid w:val="0032115F"/>
    <w:rsid w:val="00322335"/>
    <w:rsid w:val="0032518D"/>
    <w:rsid w:val="003261E8"/>
    <w:rsid w:val="00326B1A"/>
    <w:rsid w:val="0032754B"/>
    <w:rsid w:val="00330721"/>
    <w:rsid w:val="00331875"/>
    <w:rsid w:val="00331E92"/>
    <w:rsid w:val="003323FE"/>
    <w:rsid w:val="00333B16"/>
    <w:rsid w:val="00335C25"/>
    <w:rsid w:val="00335F92"/>
    <w:rsid w:val="00336AAD"/>
    <w:rsid w:val="00337993"/>
    <w:rsid w:val="00341769"/>
    <w:rsid w:val="003448DD"/>
    <w:rsid w:val="00346EA4"/>
    <w:rsid w:val="003477B2"/>
    <w:rsid w:val="003501FB"/>
    <w:rsid w:val="003511B1"/>
    <w:rsid w:val="00351AE0"/>
    <w:rsid w:val="0035462D"/>
    <w:rsid w:val="00354753"/>
    <w:rsid w:val="00362B28"/>
    <w:rsid w:val="003644A2"/>
    <w:rsid w:val="00364716"/>
    <w:rsid w:val="00372C8F"/>
    <w:rsid w:val="0037453D"/>
    <w:rsid w:val="003765B8"/>
    <w:rsid w:val="0038169C"/>
    <w:rsid w:val="00390261"/>
    <w:rsid w:val="00390311"/>
    <w:rsid w:val="00394931"/>
    <w:rsid w:val="003951F7"/>
    <w:rsid w:val="003A0483"/>
    <w:rsid w:val="003A2259"/>
    <w:rsid w:val="003A23A0"/>
    <w:rsid w:val="003A48AA"/>
    <w:rsid w:val="003A4ACA"/>
    <w:rsid w:val="003A5B70"/>
    <w:rsid w:val="003A6404"/>
    <w:rsid w:val="003B0015"/>
    <w:rsid w:val="003B246A"/>
    <w:rsid w:val="003B347F"/>
    <w:rsid w:val="003B3C97"/>
    <w:rsid w:val="003B3EB6"/>
    <w:rsid w:val="003B40E7"/>
    <w:rsid w:val="003B6758"/>
    <w:rsid w:val="003B6D40"/>
    <w:rsid w:val="003C10CE"/>
    <w:rsid w:val="003C14CC"/>
    <w:rsid w:val="003C153F"/>
    <w:rsid w:val="003C3971"/>
    <w:rsid w:val="003C42FA"/>
    <w:rsid w:val="003C508B"/>
    <w:rsid w:val="003C564B"/>
    <w:rsid w:val="003C58F2"/>
    <w:rsid w:val="003D1BF9"/>
    <w:rsid w:val="003D1FE2"/>
    <w:rsid w:val="003D288F"/>
    <w:rsid w:val="003D36E3"/>
    <w:rsid w:val="003D5075"/>
    <w:rsid w:val="003D7520"/>
    <w:rsid w:val="003D7AA8"/>
    <w:rsid w:val="003E106B"/>
    <w:rsid w:val="003E2949"/>
    <w:rsid w:val="003E29B5"/>
    <w:rsid w:val="003E31FD"/>
    <w:rsid w:val="003E3CE3"/>
    <w:rsid w:val="003E43E3"/>
    <w:rsid w:val="003E4DE1"/>
    <w:rsid w:val="003E4ECB"/>
    <w:rsid w:val="003E5276"/>
    <w:rsid w:val="003E6557"/>
    <w:rsid w:val="003E6E8F"/>
    <w:rsid w:val="003E7753"/>
    <w:rsid w:val="003F0247"/>
    <w:rsid w:val="003F0752"/>
    <w:rsid w:val="003F185B"/>
    <w:rsid w:val="003F2531"/>
    <w:rsid w:val="003F34BC"/>
    <w:rsid w:val="003F387E"/>
    <w:rsid w:val="003F3AD6"/>
    <w:rsid w:val="003F3C0E"/>
    <w:rsid w:val="003F4A1F"/>
    <w:rsid w:val="003F792B"/>
    <w:rsid w:val="003F7ACF"/>
    <w:rsid w:val="0040319F"/>
    <w:rsid w:val="00403E7F"/>
    <w:rsid w:val="00406EAA"/>
    <w:rsid w:val="00407B61"/>
    <w:rsid w:val="00410618"/>
    <w:rsid w:val="00410B13"/>
    <w:rsid w:val="00413F27"/>
    <w:rsid w:val="004143C5"/>
    <w:rsid w:val="00414F12"/>
    <w:rsid w:val="0041507B"/>
    <w:rsid w:val="00415715"/>
    <w:rsid w:val="00421203"/>
    <w:rsid w:val="00422118"/>
    <w:rsid w:val="00423334"/>
    <w:rsid w:val="00424621"/>
    <w:rsid w:val="00424BF2"/>
    <w:rsid w:val="004345EC"/>
    <w:rsid w:val="00434D3E"/>
    <w:rsid w:val="004353D5"/>
    <w:rsid w:val="00441639"/>
    <w:rsid w:val="00442599"/>
    <w:rsid w:val="00444040"/>
    <w:rsid w:val="00445F9D"/>
    <w:rsid w:val="00447117"/>
    <w:rsid w:val="004476B7"/>
    <w:rsid w:val="00447DAC"/>
    <w:rsid w:val="00450A56"/>
    <w:rsid w:val="00451C37"/>
    <w:rsid w:val="00455227"/>
    <w:rsid w:val="00456595"/>
    <w:rsid w:val="0045689C"/>
    <w:rsid w:val="00460CF7"/>
    <w:rsid w:val="00462D23"/>
    <w:rsid w:val="00467D7A"/>
    <w:rsid w:val="0047379C"/>
    <w:rsid w:val="00473EB0"/>
    <w:rsid w:val="00474BAE"/>
    <w:rsid w:val="00474C6E"/>
    <w:rsid w:val="00476628"/>
    <w:rsid w:val="004769F2"/>
    <w:rsid w:val="00476CE3"/>
    <w:rsid w:val="0047780F"/>
    <w:rsid w:val="0048173C"/>
    <w:rsid w:val="004826A9"/>
    <w:rsid w:val="00485ECF"/>
    <w:rsid w:val="0048614B"/>
    <w:rsid w:val="00490FAE"/>
    <w:rsid w:val="004921AD"/>
    <w:rsid w:val="00493055"/>
    <w:rsid w:val="00496D23"/>
    <w:rsid w:val="004A0FC8"/>
    <w:rsid w:val="004A474B"/>
    <w:rsid w:val="004A72B5"/>
    <w:rsid w:val="004A799A"/>
    <w:rsid w:val="004B0210"/>
    <w:rsid w:val="004B2CA6"/>
    <w:rsid w:val="004B6F2F"/>
    <w:rsid w:val="004C0025"/>
    <w:rsid w:val="004C10A9"/>
    <w:rsid w:val="004C1601"/>
    <w:rsid w:val="004C3CD2"/>
    <w:rsid w:val="004C5FC4"/>
    <w:rsid w:val="004C6D96"/>
    <w:rsid w:val="004C6FE6"/>
    <w:rsid w:val="004D0D5E"/>
    <w:rsid w:val="004D1131"/>
    <w:rsid w:val="004D1F91"/>
    <w:rsid w:val="004D3098"/>
    <w:rsid w:val="004D3578"/>
    <w:rsid w:val="004D36F2"/>
    <w:rsid w:val="004D6645"/>
    <w:rsid w:val="004D6DA4"/>
    <w:rsid w:val="004E1CF1"/>
    <w:rsid w:val="004E213A"/>
    <w:rsid w:val="004E350F"/>
    <w:rsid w:val="004E3579"/>
    <w:rsid w:val="004E662D"/>
    <w:rsid w:val="004E681F"/>
    <w:rsid w:val="004E6EB4"/>
    <w:rsid w:val="004F0988"/>
    <w:rsid w:val="004F1268"/>
    <w:rsid w:val="004F1607"/>
    <w:rsid w:val="004F1813"/>
    <w:rsid w:val="004F3340"/>
    <w:rsid w:val="004F3E3D"/>
    <w:rsid w:val="004F3E84"/>
    <w:rsid w:val="004F552B"/>
    <w:rsid w:val="004F63A3"/>
    <w:rsid w:val="004F69C8"/>
    <w:rsid w:val="004F75D7"/>
    <w:rsid w:val="004F76AC"/>
    <w:rsid w:val="00500733"/>
    <w:rsid w:val="00501C9A"/>
    <w:rsid w:val="00503CBF"/>
    <w:rsid w:val="00504E89"/>
    <w:rsid w:val="00506D28"/>
    <w:rsid w:val="005078E4"/>
    <w:rsid w:val="005101E2"/>
    <w:rsid w:val="005128A8"/>
    <w:rsid w:val="005131C0"/>
    <w:rsid w:val="0051323A"/>
    <w:rsid w:val="005142DB"/>
    <w:rsid w:val="005143D3"/>
    <w:rsid w:val="0051518C"/>
    <w:rsid w:val="0051713E"/>
    <w:rsid w:val="0051769E"/>
    <w:rsid w:val="00517EAA"/>
    <w:rsid w:val="00520CDC"/>
    <w:rsid w:val="00520E57"/>
    <w:rsid w:val="005214DC"/>
    <w:rsid w:val="00522E91"/>
    <w:rsid w:val="00524116"/>
    <w:rsid w:val="005245EB"/>
    <w:rsid w:val="00530846"/>
    <w:rsid w:val="0053388B"/>
    <w:rsid w:val="00535773"/>
    <w:rsid w:val="00535DB3"/>
    <w:rsid w:val="00536F64"/>
    <w:rsid w:val="00543E6C"/>
    <w:rsid w:val="005457EB"/>
    <w:rsid w:val="00547189"/>
    <w:rsid w:val="00547F43"/>
    <w:rsid w:val="00551CBE"/>
    <w:rsid w:val="00552958"/>
    <w:rsid w:val="00552A48"/>
    <w:rsid w:val="00556596"/>
    <w:rsid w:val="00560913"/>
    <w:rsid w:val="00562B5D"/>
    <w:rsid w:val="0056440E"/>
    <w:rsid w:val="005648BB"/>
    <w:rsid w:val="00565087"/>
    <w:rsid w:val="005656C8"/>
    <w:rsid w:val="00565A5E"/>
    <w:rsid w:val="00566F79"/>
    <w:rsid w:val="0057234C"/>
    <w:rsid w:val="00572E14"/>
    <w:rsid w:val="00573414"/>
    <w:rsid w:val="00574642"/>
    <w:rsid w:val="005755DA"/>
    <w:rsid w:val="00575751"/>
    <w:rsid w:val="005765AB"/>
    <w:rsid w:val="0058167F"/>
    <w:rsid w:val="00581C40"/>
    <w:rsid w:val="00583ADE"/>
    <w:rsid w:val="00584261"/>
    <w:rsid w:val="00584279"/>
    <w:rsid w:val="005855A7"/>
    <w:rsid w:val="005908BF"/>
    <w:rsid w:val="00591D9B"/>
    <w:rsid w:val="005947EF"/>
    <w:rsid w:val="00596C54"/>
    <w:rsid w:val="005973BE"/>
    <w:rsid w:val="005A3096"/>
    <w:rsid w:val="005A316F"/>
    <w:rsid w:val="005A4DFD"/>
    <w:rsid w:val="005A5986"/>
    <w:rsid w:val="005A676E"/>
    <w:rsid w:val="005A6914"/>
    <w:rsid w:val="005A794F"/>
    <w:rsid w:val="005A7CF4"/>
    <w:rsid w:val="005A7FD8"/>
    <w:rsid w:val="005B0515"/>
    <w:rsid w:val="005B3706"/>
    <w:rsid w:val="005B3B5F"/>
    <w:rsid w:val="005B4A54"/>
    <w:rsid w:val="005B5047"/>
    <w:rsid w:val="005B52EB"/>
    <w:rsid w:val="005C0578"/>
    <w:rsid w:val="005C072F"/>
    <w:rsid w:val="005C780D"/>
    <w:rsid w:val="005D1775"/>
    <w:rsid w:val="005D2E01"/>
    <w:rsid w:val="005D3941"/>
    <w:rsid w:val="005D6CCB"/>
    <w:rsid w:val="005D7526"/>
    <w:rsid w:val="005D76E3"/>
    <w:rsid w:val="005D77F1"/>
    <w:rsid w:val="005E0B7B"/>
    <w:rsid w:val="005E0C7A"/>
    <w:rsid w:val="005E298F"/>
    <w:rsid w:val="005E352F"/>
    <w:rsid w:val="005E69AE"/>
    <w:rsid w:val="005E6E2D"/>
    <w:rsid w:val="005F1677"/>
    <w:rsid w:val="005F2080"/>
    <w:rsid w:val="005F2C8C"/>
    <w:rsid w:val="005F5961"/>
    <w:rsid w:val="006008C7"/>
    <w:rsid w:val="0060134E"/>
    <w:rsid w:val="00601946"/>
    <w:rsid w:val="00602AEA"/>
    <w:rsid w:val="0060440C"/>
    <w:rsid w:val="00605EF4"/>
    <w:rsid w:val="00606702"/>
    <w:rsid w:val="00607338"/>
    <w:rsid w:val="00607E3C"/>
    <w:rsid w:val="00612260"/>
    <w:rsid w:val="00612470"/>
    <w:rsid w:val="00612689"/>
    <w:rsid w:val="0061391F"/>
    <w:rsid w:val="00614E1C"/>
    <w:rsid w:val="00614FDF"/>
    <w:rsid w:val="0061523D"/>
    <w:rsid w:val="00616585"/>
    <w:rsid w:val="00620FD5"/>
    <w:rsid w:val="006212B5"/>
    <w:rsid w:val="00623865"/>
    <w:rsid w:val="006246A7"/>
    <w:rsid w:val="00625174"/>
    <w:rsid w:val="0062595A"/>
    <w:rsid w:val="00627C37"/>
    <w:rsid w:val="0063543D"/>
    <w:rsid w:val="00636AE4"/>
    <w:rsid w:val="0064002F"/>
    <w:rsid w:val="00642197"/>
    <w:rsid w:val="00642550"/>
    <w:rsid w:val="00647114"/>
    <w:rsid w:val="006500C0"/>
    <w:rsid w:val="0065021E"/>
    <w:rsid w:val="00650595"/>
    <w:rsid w:val="00650B57"/>
    <w:rsid w:val="00650E34"/>
    <w:rsid w:val="00654E0E"/>
    <w:rsid w:val="006555C1"/>
    <w:rsid w:val="006575F6"/>
    <w:rsid w:val="006604E5"/>
    <w:rsid w:val="00664B1A"/>
    <w:rsid w:val="00665E85"/>
    <w:rsid w:val="006670CF"/>
    <w:rsid w:val="00672F7C"/>
    <w:rsid w:val="0067376E"/>
    <w:rsid w:val="00676AA0"/>
    <w:rsid w:val="00676E3E"/>
    <w:rsid w:val="00684BE3"/>
    <w:rsid w:val="006850E2"/>
    <w:rsid w:val="00685B52"/>
    <w:rsid w:val="0069006E"/>
    <w:rsid w:val="006915D0"/>
    <w:rsid w:val="00691A37"/>
    <w:rsid w:val="00692656"/>
    <w:rsid w:val="006933CB"/>
    <w:rsid w:val="00695B88"/>
    <w:rsid w:val="00697FB0"/>
    <w:rsid w:val="006A04FB"/>
    <w:rsid w:val="006A2A85"/>
    <w:rsid w:val="006A323F"/>
    <w:rsid w:val="006A4045"/>
    <w:rsid w:val="006A4135"/>
    <w:rsid w:val="006A4A6F"/>
    <w:rsid w:val="006A4AE2"/>
    <w:rsid w:val="006B0443"/>
    <w:rsid w:val="006B1621"/>
    <w:rsid w:val="006B30D0"/>
    <w:rsid w:val="006B5883"/>
    <w:rsid w:val="006B740C"/>
    <w:rsid w:val="006C026E"/>
    <w:rsid w:val="006C061D"/>
    <w:rsid w:val="006C1029"/>
    <w:rsid w:val="006C2DF7"/>
    <w:rsid w:val="006C2E58"/>
    <w:rsid w:val="006C3D95"/>
    <w:rsid w:val="006C4BCD"/>
    <w:rsid w:val="006C5435"/>
    <w:rsid w:val="006C5DC0"/>
    <w:rsid w:val="006C6AD8"/>
    <w:rsid w:val="006C7525"/>
    <w:rsid w:val="006D0323"/>
    <w:rsid w:val="006D07B9"/>
    <w:rsid w:val="006D303A"/>
    <w:rsid w:val="006D3F16"/>
    <w:rsid w:val="006D6366"/>
    <w:rsid w:val="006E1642"/>
    <w:rsid w:val="006E290D"/>
    <w:rsid w:val="006E4170"/>
    <w:rsid w:val="006E434B"/>
    <w:rsid w:val="006E5C86"/>
    <w:rsid w:val="006E5D4D"/>
    <w:rsid w:val="006E5F06"/>
    <w:rsid w:val="006F67E5"/>
    <w:rsid w:val="006F729C"/>
    <w:rsid w:val="0070272D"/>
    <w:rsid w:val="00702CE9"/>
    <w:rsid w:val="0070316F"/>
    <w:rsid w:val="00703AB4"/>
    <w:rsid w:val="00704674"/>
    <w:rsid w:val="00707060"/>
    <w:rsid w:val="00707124"/>
    <w:rsid w:val="00713C44"/>
    <w:rsid w:val="0071541C"/>
    <w:rsid w:val="0072534C"/>
    <w:rsid w:val="00727F95"/>
    <w:rsid w:val="0073020B"/>
    <w:rsid w:val="00730341"/>
    <w:rsid w:val="00730618"/>
    <w:rsid w:val="00732398"/>
    <w:rsid w:val="007331AE"/>
    <w:rsid w:val="00733F20"/>
    <w:rsid w:val="00734A5B"/>
    <w:rsid w:val="0074026F"/>
    <w:rsid w:val="007403EF"/>
    <w:rsid w:val="0074136A"/>
    <w:rsid w:val="00741EED"/>
    <w:rsid w:val="007429F6"/>
    <w:rsid w:val="00742FD2"/>
    <w:rsid w:val="007439F0"/>
    <w:rsid w:val="00744B1D"/>
    <w:rsid w:val="00744E76"/>
    <w:rsid w:val="0074503C"/>
    <w:rsid w:val="0075186F"/>
    <w:rsid w:val="00752198"/>
    <w:rsid w:val="00753881"/>
    <w:rsid w:val="007544CF"/>
    <w:rsid w:val="007613A4"/>
    <w:rsid w:val="007619D6"/>
    <w:rsid w:val="00762770"/>
    <w:rsid w:val="00765BED"/>
    <w:rsid w:val="00766C3D"/>
    <w:rsid w:val="007713D4"/>
    <w:rsid w:val="00771833"/>
    <w:rsid w:val="00774DA4"/>
    <w:rsid w:val="00774EA1"/>
    <w:rsid w:val="00776039"/>
    <w:rsid w:val="00777176"/>
    <w:rsid w:val="00781027"/>
    <w:rsid w:val="00781754"/>
    <w:rsid w:val="00781F0F"/>
    <w:rsid w:val="0078318F"/>
    <w:rsid w:val="00791558"/>
    <w:rsid w:val="0079253A"/>
    <w:rsid w:val="00792810"/>
    <w:rsid w:val="00792D5E"/>
    <w:rsid w:val="00795736"/>
    <w:rsid w:val="00795F5A"/>
    <w:rsid w:val="00796193"/>
    <w:rsid w:val="00797086"/>
    <w:rsid w:val="007A6140"/>
    <w:rsid w:val="007A6ED6"/>
    <w:rsid w:val="007A779B"/>
    <w:rsid w:val="007B1526"/>
    <w:rsid w:val="007B231D"/>
    <w:rsid w:val="007B31AF"/>
    <w:rsid w:val="007B4ACA"/>
    <w:rsid w:val="007B4EA9"/>
    <w:rsid w:val="007B600E"/>
    <w:rsid w:val="007B6D80"/>
    <w:rsid w:val="007C0A22"/>
    <w:rsid w:val="007C0D40"/>
    <w:rsid w:val="007C14FD"/>
    <w:rsid w:val="007C267C"/>
    <w:rsid w:val="007C4250"/>
    <w:rsid w:val="007C74EF"/>
    <w:rsid w:val="007D1104"/>
    <w:rsid w:val="007D227F"/>
    <w:rsid w:val="007D24B4"/>
    <w:rsid w:val="007D368A"/>
    <w:rsid w:val="007D50F8"/>
    <w:rsid w:val="007D62C7"/>
    <w:rsid w:val="007D7576"/>
    <w:rsid w:val="007D7646"/>
    <w:rsid w:val="007E3F66"/>
    <w:rsid w:val="007E53B4"/>
    <w:rsid w:val="007E5DDC"/>
    <w:rsid w:val="007E61B8"/>
    <w:rsid w:val="007F04BF"/>
    <w:rsid w:val="007F0F4A"/>
    <w:rsid w:val="007F20EB"/>
    <w:rsid w:val="007F579F"/>
    <w:rsid w:val="007F7800"/>
    <w:rsid w:val="00800212"/>
    <w:rsid w:val="008028A4"/>
    <w:rsid w:val="00803196"/>
    <w:rsid w:val="008033BC"/>
    <w:rsid w:val="00803CA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AC2"/>
    <w:rsid w:val="00831DF9"/>
    <w:rsid w:val="00832652"/>
    <w:rsid w:val="00835F9B"/>
    <w:rsid w:val="0083634A"/>
    <w:rsid w:val="008377A2"/>
    <w:rsid w:val="008426AA"/>
    <w:rsid w:val="00843B59"/>
    <w:rsid w:val="00846F18"/>
    <w:rsid w:val="0084726E"/>
    <w:rsid w:val="008512C1"/>
    <w:rsid w:val="00855375"/>
    <w:rsid w:val="008555DA"/>
    <w:rsid w:val="00856166"/>
    <w:rsid w:val="00856624"/>
    <w:rsid w:val="00857745"/>
    <w:rsid w:val="00857C9A"/>
    <w:rsid w:val="00860605"/>
    <w:rsid w:val="00860A17"/>
    <w:rsid w:val="00864C0F"/>
    <w:rsid w:val="008660EE"/>
    <w:rsid w:val="00870D00"/>
    <w:rsid w:val="008730C8"/>
    <w:rsid w:val="008736FF"/>
    <w:rsid w:val="008748C3"/>
    <w:rsid w:val="008768CA"/>
    <w:rsid w:val="00876A1C"/>
    <w:rsid w:val="0088129C"/>
    <w:rsid w:val="00882458"/>
    <w:rsid w:val="00885E96"/>
    <w:rsid w:val="00893B25"/>
    <w:rsid w:val="00894539"/>
    <w:rsid w:val="008A084C"/>
    <w:rsid w:val="008A120C"/>
    <w:rsid w:val="008A16AF"/>
    <w:rsid w:val="008A21CE"/>
    <w:rsid w:val="008A2E73"/>
    <w:rsid w:val="008A3AD5"/>
    <w:rsid w:val="008A42D2"/>
    <w:rsid w:val="008A551F"/>
    <w:rsid w:val="008A5A70"/>
    <w:rsid w:val="008A5E9A"/>
    <w:rsid w:val="008A6F6C"/>
    <w:rsid w:val="008A7428"/>
    <w:rsid w:val="008A7581"/>
    <w:rsid w:val="008A796A"/>
    <w:rsid w:val="008A7AB3"/>
    <w:rsid w:val="008B1543"/>
    <w:rsid w:val="008B15B8"/>
    <w:rsid w:val="008B4DC8"/>
    <w:rsid w:val="008C384C"/>
    <w:rsid w:val="008C3D3E"/>
    <w:rsid w:val="008C499C"/>
    <w:rsid w:val="008C4A4A"/>
    <w:rsid w:val="008C5209"/>
    <w:rsid w:val="008C5595"/>
    <w:rsid w:val="008D3D0C"/>
    <w:rsid w:val="008D4924"/>
    <w:rsid w:val="008D5254"/>
    <w:rsid w:val="008D6A3C"/>
    <w:rsid w:val="008D6CEC"/>
    <w:rsid w:val="008D70D0"/>
    <w:rsid w:val="008E1810"/>
    <w:rsid w:val="008E5BDF"/>
    <w:rsid w:val="008E7986"/>
    <w:rsid w:val="008F0AE4"/>
    <w:rsid w:val="008F1588"/>
    <w:rsid w:val="008F26D7"/>
    <w:rsid w:val="008F6282"/>
    <w:rsid w:val="008F6FF8"/>
    <w:rsid w:val="008F7460"/>
    <w:rsid w:val="00900A5C"/>
    <w:rsid w:val="009012BD"/>
    <w:rsid w:val="00901DB9"/>
    <w:rsid w:val="0090271F"/>
    <w:rsid w:val="00902B67"/>
    <w:rsid w:val="00902E23"/>
    <w:rsid w:val="00904C09"/>
    <w:rsid w:val="009057BA"/>
    <w:rsid w:val="00906150"/>
    <w:rsid w:val="00906C02"/>
    <w:rsid w:val="00906E4D"/>
    <w:rsid w:val="00907823"/>
    <w:rsid w:val="009105F2"/>
    <w:rsid w:val="00910E77"/>
    <w:rsid w:val="009114D7"/>
    <w:rsid w:val="00911834"/>
    <w:rsid w:val="0091348E"/>
    <w:rsid w:val="00913853"/>
    <w:rsid w:val="00914CA5"/>
    <w:rsid w:val="00914DA8"/>
    <w:rsid w:val="00915EBF"/>
    <w:rsid w:val="00917CCB"/>
    <w:rsid w:val="00924FBD"/>
    <w:rsid w:val="00925442"/>
    <w:rsid w:val="00926611"/>
    <w:rsid w:val="00930D34"/>
    <w:rsid w:val="00932699"/>
    <w:rsid w:val="009332B0"/>
    <w:rsid w:val="00935278"/>
    <w:rsid w:val="00942EC2"/>
    <w:rsid w:val="0094310B"/>
    <w:rsid w:val="009435F6"/>
    <w:rsid w:val="00943F5D"/>
    <w:rsid w:val="00947AEA"/>
    <w:rsid w:val="0095033E"/>
    <w:rsid w:val="009532BB"/>
    <w:rsid w:val="009557F3"/>
    <w:rsid w:val="009575A3"/>
    <w:rsid w:val="00960814"/>
    <w:rsid w:val="00961ADE"/>
    <w:rsid w:val="0096232F"/>
    <w:rsid w:val="009634D1"/>
    <w:rsid w:val="00964235"/>
    <w:rsid w:val="00965C2D"/>
    <w:rsid w:val="009660B8"/>
    <w:rsid w:val="0096691B"/>
    <w:rsid w:val="009670C8"/>
    <w:rsid w:val="00967DAC"/>
    <w:rsid w:val="00970EBB"/>
    <w:rsid w:val="00972E14"/>
    <w:rsid w:val="00976418"/>
    <w:rsid w:val="00976977"/>
    <w:rsid w:val="009778B7"/>
    <w:rsid w:val="00977911"/>
    <w:rsid w:val="00977E47"/>
    <w:rsid w:val="0098095E"/>
    <w:rsid w:val="00982464"/>
    <w:rsid w:val="0098391D"/>
    <w:rsid w:val="00986F56"/>
    <w:rsid w:val="0099049E"/>
    <w:rsid w:val="00990F9E"/>
    <w:rsid w:val="0099166E"/>
    <w:rsid w:val="00992E47"/>
    <w:rsid w:val="00997281"/>
    <w:rsid w:val="00997C9A"/>
    <w:rsid w:val="009A33D3"/>
    <w:rsid w:val="009A4DB7"/>
    <w:rsid w:val="009A7538"/>
    <w:rsid w:val="009A763F"/>
    <w:rsid w:val="009B0A9F"/>
    <w:rsid w:val="009B16B5"/>
    <w:rsid w:val="009B2828"/>
    <w:rsid w:val="009B3D75"/>
    <w:rsid w:val="009B53A1"/>
    <w:rsid w:val="009B5572"/>
    <w:rsid w:val="009C3253"/>
    <w:rsid w:val="009C4AEE"/>
    <w:rsid w:val="009C6946"/>
    <w:rsid w:val="009C72E6"/>
    <w:rsid w:val="009D05FB"/>
    <w:rsid w:val="009D42FA"/>
    <w:rsid w:val="009D53AE"/>
    <w:rsid w:val="009D61F9"/>
    <w:rsid w:val="009D798C"/>
    <w:rsid w:val="009E01B5"/>
    <w:rsid w:val="009E0448"/>
    <w:rsid w:val="009E14D7"/>
    <w:rsid w:val="009E3B37"/>
    <w:rsid w:val="009E6B92"/>
    <w:rsid w:val="009E7652"/>
    <w:rsid w:val="009E777F"/>
    <w:rsid w:val="009F245A"/>
    <w:rsid w:val="009F2A72"/>
    <w:rsid w:val="009F3661"/>
    <w:rsid w:val="009F37B7"/>
    <w:rsid w:val="009F3A6F"/>
    <w:rsid w:val="009F5E43"/>
    <w:rsid w:val="009F6881"/>
    <w:rsid w:val="009F6F20"/>
    <w:rsid w:val="00A0158B"/>
    <w:rsid w:val="00A037C9"/>
    <w:rsid w:val="00A05A11"/>
    <w:rsid w:val="00A05ADA"/>
    <w:rsid w:val="00A064A0"/>
    <w:rsid w:val="00A06844"/>
    <w:rsid w:val="00A071F8"/>
    <w:rsid w:val="00A10EEA"/>
    <w:rsid w:val="00A10F02"/>
    <w:rsid w:val="00A110C7"/>
    <w:rsid w:val="00A11AE0"/>
    <w:rsid w:val="00A12A5E"/>
    <w:rsid w:val="00A13BC0"/>
    <w:rsid w:val="00A14D4A"/>
    <w:rsid w:val="00A15EFF"/>
    <w:rsid w:val="00A164B4"/>
    <w:rsid w:val="00A16667"/>
    <w:rsid w:val="00A200B5"/>
    <w:rsid w:val="00A20C56"/>
    <w:rsid w:val="00A22758"/>
    <w:rsid w:val="00A22ACC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14A6"/>
    <w:rsid w:val="00A348E8"/>
    <w:rsid w:val="00A353DC"/>
    <w:rsid w:val="00A36240"/>
    <w:rsid w:val="00A36C80"/>
    <w:rsid w:val="00A40A2F"/>
    <w:rsid w:val="00A41046"/>
    <w:rsid w:val="00A41D29"/>
    <w:rsid w:val="00A423F4"/>
    <w:rsid w:val="00A424B5"/>
    <w:rsid w:val="00A429AA"/>
    <w:rsid w:val="00A4357A"/>
    <w:rsid w:val="00A45CE2"/>
    <w:rsid w:val="00A46B82"/>
    <w:rsid w:val="00A51EAF"/>
    <w:rsid w:val="00A53724"/>
    <w:rsid w:val="00A53769"/>
    <w:rsid w:val="00A5551A"/>
    <w:rsid w:val="00A558BE"/>
    <w:rsid w:val="00A600A7"/>
    <w:rsid w:val="00A61F23"/>
    <w:rsid w:val="00A6297D"/>
    <w:rsid w:val="00A62E92"/>
    <w:rsid w:val="00A70A88"/>
    <w:rsid w:val="00A71A9C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5288"/>
    <w:rsid w:val="00A860E2"/>
    <w:rsid w:val="00A8626B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96A66"/>
    <w:rsid w:val="00A9730F"/>
    <w:rsid w:val="00AA3262"/>
    <w:rsid w:val="00AA3B02"/>
    <w:rsid w:val="00AA5E8F"/>
    <w:rsid w:val="00AB0C95"/>
    <w:rsid w:val="00AB0FD7"/>
    <w:rsid w:val="00AB1C53"/>
    <w:rsid w:val="00AB2615"/>
    <w:rsid w:val="00AB3C47"/>
    <w:rsid w:val="00AB408F"/>
    <w:rsid w:val="00AC2EE3"/>
    <w:rsid w:val="00AC31A9"/>
    <w:rsid w:val="00AC5FE7"/>
    <w:rsid w:val="00AC6BC6"/>
    <w:rsid w:val="00AC786A"/>
    <w:rsid w:val="00AC7E4F"/>
    <w:rsid w:val="00AD330E"/>
    <w:rsid w:val="00AD563A"/>
    <w:rsid w:val="00AD7677"/>
    <w:rsid w:val="00AE0E06"/>
    <w:rsid w:val="00AE0E2E"/>
    <w:rsid w:val="00AE2D37"/>
    <w:rsid w:val="00AE35A9"/>
    <w:rsid w:val="00AE3797"/>
    <w:rsid w:val="00AE44FD"/>
    <w:rsid w:val="00AE6D34"/>
    <w:rsid w:val="00AF2436"/>
    <w:rsid w:val="00AF2C5B"/>
    <w:rsid w:val="00B00A85"/>
    <w:rsid w:val="00B03B5E"/>
    <w:rsid w:val="00B06CBD"/>
    <w:rsid w:val="00B102B6"/>
    <w:rsid w:val="00B108F5"/>
    <w:rsid w:val="00B15449"/>
    <w:rsid w:val="00B15FD8"/>
    <w:rsid w:val="00B17721"/>
    <w:rsid w:val="00B2275A"/>
    <w:rsid w:val="00B23DD2"/>
    <w:rsid w:val="00B24EB2"/>
    <w:rsid w:val="00B25BE7"/>
    <w:rsid w:val="00B26081"/>
    <w:rsid w:val="00B2676F"/>
    <w:rsid w:val="00B270CF"/>
    <w:rsid w:val="00B27A39"/>
    <w:rsid w:val="00B30340"/>
    <w:rsid w:val="00B33034"/>
    <w:rsid w:val="00B351A0"/>
    <w:rsid w:val="00B35A8E"/>
    <w:rsid w:val="00B35DBA"/>
    <w:rsid w:val="00B35E94"/>
    <w:rsid w:val="00B35F32"/>
    <w:rsid w:val="00B369A7"/>
    <w:rsid w:val="00B37332"/>
    <w:rsid w:val="00B42AAE"/>
    <w:rsid w:val="00B43169"/>
    <w:rsid w:val="00B43A92"/>
    <w:rsid w:val="00B474D5"/>
    <w:rsid w:val="00B55359"/>
    <w:rsid w:val="00B55D8C"/>
    <w:rsid w:val="00B56AB7"/>
    <w:rsid w:val="00B57BEB"/>
    <w:rsid w:val="00B57E84"/>
    <w:rsid w:val="00B64F8E"/>
    <w:rsid w:val="00B6696B"/>
    <w:rsid w:val="00B7158C"/>
    <w:rsid w:val="00B71F7C"/>
    <w:rsid w:val="00B720A6"/>
    <w:rsid w:val="00B74F9C"/>
    <w:rsid w:val="00B75039"/>
    <w:rsid w:val="00B75319"/>
    <w:rsid w:val="00B80010"/>
    <w:rsid w:val="00B80F14"/>
    <w:rsid w:val="00B8224F"/>
    <w:rsid w:val="00B82962"/>
    <w:rsid w:val="00B85C96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2612"/>
    <w:rsid w:val="00BB2D00"/>
    <w:rsid w:val="00BB4532"/>
    <w:rsid w:val="00BB467E"/>
    <w:rsid w:val="00BB4FEB"/>
    <w:rsid w:val="00BB6BF4"/>
    <w:rsid w:val="00BB71AF"/>
    <w:rsid w:val="00BB78B9"/>
    <w:rsid w:val="00BC0F7D"/>
    <w:rsid w:val="00BC29C3"/>
    <w:rsid w:val="00BC3F5A"/>
    <w:rsid w:val="00BC527F"/>
    <w:rsid w:val="00BC6C53"/>
    <w:rsid w:val="00BD00C7"/>
    <w:rsid w:val="00BD060F"/>
    <w:rsid w:val="00BD205B"/>
    <w:rsid w:val="00BD2C09"/>
    <w:rsid w:val="00BD300D"/>
    <w:rsid w:val="00BD5F52"/>
    <w:rsid w:val="00BD6707"/>
    <w:rsid w:val="00BD796D"/>
    <w:rsid w:val="00BE00C8"/>
    <w:rsid w:val="00BE03B4"/>
    <w:rsid w:val="00BE14D4"/>
    <w:rsid w:val="00BE3255"/>
    <w:rsid w:val="00BE32BD"/>
    <w:rsid w:val="00BE4D89"/>
    <w:rsid w:val="00BE786F"/>
    <w:rsid w:val="00BE7AEF"/>
    <w:rsid w:val="00BF128E"/>
    <w:rsid w:val="00BF14E8"/>
    <w:rsid w:val="00BF1879"/>
    <w:rsid w:val="00BF1BF0"/>
    <w:rsid w:val="00BF299F"/>
    <w:rsid w:val="00BF2BF3"/>
    <w:rsid w:val="00BF3766"/>
    <w:rsid w:val="00BF3DBF"/>
    <w:rsid w:val="00BF522B"/>
    <w:rsid w:val="00BF660A"/>
    <w:rsid w:val="00BF79C9"/>
    <w:rsid w:val="00C0148B"/>
    <w:rsid w:val="00C01A4D"/>
    <w:rsid w:val="00C05CA9"/>
    <w:rsid w:val="00C07FD6"/>
    <w:rsid w:val="00C11D0C"/>
    <w:rsid w:val="00C12008"/>
    <w:rsid w:val="00C120EB"/>
    <w:rsid w:val="00C123F4"/>
    <w:rsid w:val="00C124E6"/>
    <w:rsid w:val="00C1306B"/>
    <w:rsid w:val="00C135FD"/>
    <w:rsid w:val="00C139A5"/>
    <w:rsid w:val="00C1496A"/>
    <w:rsid w:val="00C17F0F"/>
    <w:rsid w:val="00C207B3"/>
    <w:rsid w:val="00C20C9A"/>
    <w:rsid w:val="00C218C6"/>
    <w:rsid w:val="00C21E56"/>
    <w:rsid w:val="00C25FCE"/>
    <w:rsid w:val="00C275D8"/>
    <w:rsid w:val="00C301E7"/>
    <w:rsid w:val="00C30AE6"/>
    <w:rsid w:val="00C3111D"/>
    <w:rsid w:val="00C32093"/>
    <w:rsid w:val="00C33079"/>
    <w:rsid w:val="00C348CF"/>
    <w:rsid w:val="00C34CE7"/>
    <w:rsid w:val="00C3507E"/>
    <w:rsid w:val="00C3516B"/>
    <w:rsid w:val="00C355DF"/>
    <w:rsid w:val="00C35660"/>
    <w:rsid w:val="00C35D04"/>
    <w:rsid w:val="00C37BAD"/>
    <w:rsid w:val="00C42ED9"/>
    <w:rsid w:val="00C44D63"/>
    <w:rsid w:val="00C45231"/>
    <w:rsid w:val="00C47522"/>
    <w:rsid w:val="00C5160F"/>
    <w:rsid w:val="00C51BA5"/>
    <w:rsid w:val="00C54E3B"/>
    <w:rsid w:val="00C558AC"/>
    <w:rsid w:val="00C56C1D"/>
    <w:rsid w:val="00C6017C"/>
    <w:rsid w:val="00C61C49"/>
    <w:rsid w:val="00C61CAA"/>
    <w:rsid w:val="00C645F2"/>
    <w:rsid w:val="00C6545D"/>
    <w:rsid w:val="00C657AD"/>
    <w:rsid w:val="00C664EA"/>
    <w:rsid w:val="00C71352"/>
    <w:rsid w:val="00C72833"/>
    <w:rsid w:val="00C73A81"/>
    <w:rsid w:val="00C76904"/>
    <w:rsid w:val="00C80F1D"/>
    <w:rsid w:val="00C812DD"/>
    <w:rsid w:val="00C832B0"/>
    <w:rsid w:val="00C8341F"/>
    <w:rsid w:val="00C862D8"/>
    <w:rsid w:val="00C87A64"/>
    <w:rsid w:val="00C92079"/>
    <w:rsid w:val="00C923CF"/>
    <w:rsid w:val="00C93F40"/>
    <w:rsid w:val="00C94435"/>
    <w:rsid w:val="00C96700"/>
    <w:rsid w:val="00C972D4"/>
    <w:rsid w:val="00C97BE9"/>
    <w:rsid w:val="00CA021C"/>
    <w:rsid w:val="00CA1666"/>
    <w:rsid w:val="00CA1FF6"/>
    <w:rsid w:val="00CA206D"/>
    <w:rsid w:val="00CA21C5"/>
    <w:rsid w:val="00CA2F63"/>
    <w:rsid w:val="00CA3D0C"/>
    <w:rsid w:val="00CA5396"/>
    <w:rsid w:val="00CA5839"/>
    <w:rsid w:val="00CA7025"/>
    <w:rsid w:val="00CA79CD"/>
    <w:rsid w:val="00CA7ED6"/>
    <w:rsid w:val="00CB34ED"/>
    <w:rsid w:val="00CB3DDA"/>
    <w:rsid w:val="00CB50CD"/>
    <w:rsid w:val="00CB517B"/>
    <w:rsid w:val="00CB7CF2"/>
    <w:rsid w:val="00CC080A"/>
    <w:rsid w:val="00CC7516"/>
    <w:rsid w:val="00CC7B2E"/>
    <w:rsid w:val="00CD0CD7"/>
    <w:rsid w:val="00CD1FC7"/>
    <w:rsid w:val="00CD347F"/>
    <w:rsid w:val="00CD3528"/>
    <w:rsid w:val="00CD35C7"/>
    <w:rsid w:val="00CD38F2"/>
    <w:rsid w:val="00CE270F"/>
    <w:rsid w:val="00CE32B1"/>
    <w:rsid w:val="00CE6722"/>
    <w:rsid w:val="00CE7599"/>
    <w:rsid w:val="00CE7900"/>
    <w:rsid w:val="00CF0CA5"/>
    <w:rsid w:val="00CF17FD"/>
    <w:rsid w:val="00CF20E3"/>
    <w:rsid w:val="00CF2954"/>
    <w:rsid w:val="00CF3390"/>
    <w:rsid w:val="00CF3C5A"/>
    <w:rsid w:val="00CF53C3"/>
    <w:rsid w:val="00CF6EF8"/>
    <w:rsid w:val="00CF7971"/>
    <w:rsid w:val="00CF7EE0"/>
    <w:rsid w:val="00D0150F"/>
    <w:rsid w:val="00D02105"/>
    <w:rsid w:val="00D04C33"/>
    <w:rsid w:val="00D062EF"/>
    <w:rsid w:val="00D06C1F"/>
    <w:rsid w:val="00D0787D"/>
    <w:rsid w:val="00D13606"/>
    <w:rsid w:val="00D137E3"/>
    <w:rsid w:val="00D168DF"/>
    <w:rsid w:val="00D212FB"/>
    <w:rsid w:val="00D23934"/>
    <w:rsid w:val="00D26579"/>
    <w:rsid w:val="00D309CC"/>
    <w:rsid w:val="00D31861"/>
    <w:rsid w:val="00D352E4"/>
    <w:rsid w:val="00D40ED7"/>
    <w:rsid w:val="00D4150A"/>
    <w:rsid w:val="00D41DA8"/>
    <w:rsid w:val="00D41E50"/>
    <w:rsid w:val="00D426DE"/>
    <w:rsid w:val="00D4461B"/>
    <w:rsid w:val="00D46431"/>
    <w:rsid w:val="00D568F7"/>
    <w:rsid w:val="00D56A52"/>
    <w:rsid w:val="00D57972"/>
    <w:rsid w:val="00D616F7"/>
    <w:rsid w:val="00D62AAC"/>
    <w:rsid w:val="00D64385"/>
    <w:rsid w:val="00D653B5"/>
    <w:rsid w:val="00D675A9"/>
    <w:rsid w:val="00D71A6D"/>
    <w:rsid w:val="00D738D6"/>
    <w:rsid w:val="00D73DA7"/>
    <w:rsid w:val="00D7458F"/>
    <w:rsid w:val="00D74AC1"/>
    <w:rsid w:val="00D7502D"/>
    <w:rsid w:val="00D755EB"/>
    <w:rsid w:val="00D75F67"/>
    <w:rsid w:val="00D76166"/>
    <w:rsid w:val="00D84F98"/>
    <w:rsid w:val="00D86B44"/>
    <w:rsid w:val="00D87E00"/>
    <w:rsid w:val="00D9134D"/>
    <w:rsid w:val="00D926E9"/>
    <w:rsid w:val="00D932EA"/>
    <w:rsid w:val="00D9451E"/>
    <w:rsid w:val="00D94CD9"/>
    <w:rsid w:val="00D9676D"/>
    <w:rsid w:val="00D96F4E"/>
    <w:rsid w:val="00DA0E02"/>
    <w:rsid w:val="00DA28DC"/>
    <w:rsid w:val="00DA327D"/>
    <w:rsid w:val="00DA3CC2"/>
    <w:rsid w:val="00DA4185"/>
    <w:rsid w:val="00DA7A03"/>
    <w:rsid w:val="00DB046B"/>
    <w:rsid w:val="00DB1818"/>
    <w:rsid w:val="00DB278A"/>
    <w:rsid w:val="00DB39B0"/>
    <w:rsid w:val="00DB3D43"/>
    <w:rsid w:val="00DB5A6B"/>
    <w:rsid w:val="00DC06ED"/>
    <w:rsid w:val="00DC0D07"/>
    <w:rsid w:val="00DC0F04"/>
    <w:rsid w:val="00DC165D"/>
    <w:rsid w:val="00DC210C"/>
    <w:rsid w:val="00DC309B"/>
    <w:rsid w:val="00DC4DA2"/>
    <w:rsid w:val="00DC62CE"/>
    <w:rsid w:val="00DC6805"/>
    <w:rsid w:val="00DD209B"/>
    <w:rsid w:val="00DD3B12"/>
    <w:rsid w:val="00DD4C17"/>
    <w:rsid w:val="00DD6234"/>
    <w:rsid w:val="00DE5973"/>
    <w:rsid w:val="00DE67FE"/>
    <w:rsid w:val="00DE7112"/>
    <w:rsid w:val="00DE7A5B"/>
    <w:rsid w:val="00DF000A"/>
    <w:rsid w:val="00DF20D7"/>
    <w:rsid w:val="00DF2B1F"/>
    <w:rsid w:val="00DF3112"/>
    <w:rsid w:val="00DF343A"/>
    <w:rsid w:val="00DF434F"/>
    <w:rsid w:val="00DF4C3F"/>
    <w:rsid w:val="00DF4D75"/>
    <w:rsid w:val="00DF6189"/>
    <w:rsid w:val="00DF62CD"/>
    <w:rsid w:val="00DF792A"/>
    <w:rsid w:val="00E003A3"/>
    <w:rsid w:val="00E010BC"/>
    <w:rsid w:val="00E01934"/>
    <w:rsid w:val="00E0213B"/>
    <w:rsid w:val="00E03A1D"/>
    <w:rsid w:val="00E0587C"/>
    <w:rsid w:val="00E121FF"/>
    <w:rsid w:val="00E1328D"/>
    <w:rsid w:val="00E137E0"/>
    <w:rsid w:val="00E14F1D"/>
    <w:rsid w:val="00E15B4C"/>
    <w:rsid w:val="00E16509"/>
    <w:rsid w:val="00E1713B"/>
    <w:rsid w:val="00E206C6"/>
    <w:rsid w:val="00E20951"/>
    <w:rsid w:val="00E214B7"/>
    <w:rsid w:val="00E21BBD"/>
    <w:rsid w:val="00E22BE0"/>
    <w:rsid w:val="00E24CF6"/>
    <w:rsid w:val="00E24E34"/>
    <w:rsid w:val="00E26708"/>
    <w:rsid w:val="00E30929"/>
    <w:rsid w:val="00E34ABF"/>
    <w:rsid w:val="00E37005"/>
    <w:rsid w:val="00E376CD"/>
    <w:rsid w:val="00E37AC7"/>
    <w:rsid w:val="00E40260"/>
    <w:rsid w:val="00E40277"/>
    <w:rsid w:val="00E40FCD"/>
    <w:rsid w:val="00E432BC"/>
    <w:rsid w:val="00E43C6C"/>
    <w:rsid w:val="00E44582"/>
    <w:rsid w:val="00E44747"/>
    <w:rsid w:val="00E448AF"/>
    <w:rsid w:val="00E44924"/>
    <w:rsid w:val="00E465AC"/>
    <w:rsid w:val="00E46A12"/>
    <w:rsid w:val="00E46BD7"/>
    <w:rsid w:val="00E46F61"/>
    <w:rsid w:val="00E46FA2"/>
    <w:rsid w:val="00E47116"/>
    <w:rsid w:val="00E50039"/>
    <w:rsid w:val="00E50108"/>
    <w:rsid w:val="00E52814"/>
    <w:rsid w:val="00E563BC"/>
    <w:rsid w:val="00E60C86"/>
    <w:rsid w:val="00E61CD6"/>
    <w:rsid w:val="00E63EB9"/>
    <w:rsid w:val="00E649A9"/>
    <w:rsid w:val="00E65E13"/>
    <w:rsid w:val="00E712D5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0ABE"/>
    <w:rsid w:val="00E8127C"/>
    <w:rsid w:val="00E822C7"/>
    <w:rsid w:val="00E8272B"/>
    <w:rsid w:val="00EA11F2"/>
    <w:rsid w:val="00EA1665"/>
    <w:rsid w:val="00EA2C1F"/>
    <w:rsid w:val="00EA42DB"/>
    <w:rsid w:val="00EA5424"/>
    <w:rsid w:val="00EA6F9B"/>
    <w:rsid w:val="00EB1BD2"/>
    <w:rsid w:val="00EB369C"/>
    <w:rsid w:val="00EB4C63"/>
    <w:rsid w:val="00EB7F76"/>
    <w:rsid w:val="00EC1B61"/>
    <w:rsid w:val="00EC27DD"/>
    <w:rsid w:val="00EC4A25"/>
    <w:rsid w:val="00EC4B89"/>
    <w:rsid w:val="00EC55C0"/>
    <w:rsid w:val="00EC666C"/>
    <w:rsid w:val="00EC7E64"/>
    <w:rsid w:val="00ED200C"/>
    <w:rsid w:val="00ED26F6"/>
    <w:rsid w:val="00ED69E2"/>
    <w:rsid w:val="00ED7CE1"/>
    <w:rsid w:val="00EE07DA"/>
    <w:rsid w:val="00EE1D9D"/>
    <w:rsid w:val="00EE48CD"/>
    <w:rsid w:val="00EE4C25"/>
    <w:rsid w:val="00EE5AA7"/>
    <w:rsid w:val="00EF4D9F"/>
    <w:rsid w:val="00EF528C"/>
    <w:rsid w:val="00EF6C70"/>
    <w:rsid w:val="00EF7BF5"/>
    <w:rsid w:val="00EF7DEA"/>
    <w:rsid w:val="00F00B10"/>
    <w:rsid w:val="00F025A2"/>
    <w:rsid w:val="00F02C43"/>
    <w:rsid w:val="00F04712"/>
    <w:rsid w:val="00F04B6F"/>
    <w:rsid w:val="00F13C03"/>
    <w:rsid w:val="00F14285"/>
    <w:rsid w:val="00F14E3B"/>
    <w:rsid w:val="00F15287"/>
    <w:rsid w:val="00F16C89"/>
    <w:rsid w:val="00F16E39"/>
    <w:rsid w:val="00F1763F"/>
    <w:rsid w:val="00F1778F"/>
    <w:rsid w:val="00F17A1A"/>
    <w:rsid w:val="00F21311"/>
    <w:rsid w:val="00F22EC7"/>
    <w:rsid w:val="00F2345C"/>
    <w:rsid w:val="00F23537"/>
    <w:rsid w:val="00F25745"/>
    <w:rsid w:val="00F262F6"/>
    <w:rsid w:val="00F3066C"/>
    <w:rsid w:val="00F31DEE"/>
    <w:rsid w:val="00F325C8"/>
    <w:rsid w:val="00F3370E"/>
    <w:rsid w:val="00F409DB"/>
    <w:rsid w:val="00F4147F"/>
    <w:rsid w:val="00F41D69"/>
    <w:rsid w:val="00F42E2C"/>
    <w:rsid w:val="00F43018"/>
    <w:rsid w:val="00F44A22"/>
    <w:rsid w:val="00F459EA"/>
    <w:rsid w:val="00F45F18"/>
    <w:rsid w:val="00F501B8"/>
    <w:rsid w:val="00F56D73"/>
    <w:rsid w:val="00F60C23"/>
    <w:rsid w:val="00F61E54"/>
    <w:rsid w:val="00F62AEB"/>
    <w:rsid w:val="00F62CE9"/>
    <w:rsid w:val="00F650CA"/>
    <w:rsid w:val="00F653B8"/>
    <w:rsid w:val="00F65AD8"/>
    <w:rsid w:val="00F65EC6"/>
    <w:rsid w:val="00F66A07"/>
    <w:rsid w:val="00F70647"/>
    <w:rsid w:val="00F712B9"/>
    <w:rsid w:val="00F717B0"/>
    <w:rsid w:val="00F72046"/>
    <w:rsid w:val="00F7437C"/>
    <w:rsid w:val="00F7482D"/>
    <w:rsid w:val="00F74CBE"/>
    <w:rsid w:val="00F75204"/>
    <w:rsid w:val="00F76A1C"/>
    <w:rsid w:val="00F76E0D"/>
    <w:rsid w:val="00F815BB"/>
    <w:rsid w:val="00F81F6D"/>
    <w:rsid w:val="00F82350"/>
    <w:rsid w:val="00F86365"/>
    <w:rsid w:val="00F87912"/>
    <w:rsid w:val="00F905B8"/>
    <w:rsid w:val="00F914BD"/>
    <w:rsid w:val="00F937F5"/>
    <w:rsid w:val="00F94A68"/>
    <w:rsid w:val="00F95F64"/>
    <w:rsid w:val="00F97896"/>
    <w:rsid w:val="00F97B58"/>
    <w:rsid w:val="00FA0847"/>
    <w:rsid w:val="00FA0AB6"/>
    <w:rsid w:val="00FA1266"/>
    <w:rsid w:val="00FA2149"/>
    <w:rsid w:val="00FA2821"/>
    <w:rsid w:val="00FA2CA9"/>
    <w:rsid w:val="00FA3B31"/>
    <w:rsid w:val="00FA51FA"/>
    <w:rsid w:val="00FA62EC"/>
    <w:rsid w:val="00FB0410"/>
    <w:rsid w:val="00FB590E"/>
    <w:rsid w:val="00FC1192"/>
    <w:rsid w:val="00FC781E"/>
    <w:rsid w:val="00FD0F3A"/>
    <w:rsid w:val="00FD7A81"/>
    <w:rsid w:val="00FE0FFF"/>
    <w:rsid w:val="00FE1044"/>
    <w:rsid w:val="00FE160C"/>
    <w:rsid w:val="00FE24BC"/>
    <w:rsid w:val="00FE2805"/>
    <w:rsid w:val="00FE3198"/>
    <w:rsid w:val="00FE44D7"/>
    <w:rsid w:val="00FE628D"/>
    <w:rsid w:val="00FE7095"/>
    <w:rsid w:val="00FF1430"/>
    <w:rsid w:val="00FF4EFD"/>
    <w:rsid w:val="00FF561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FE189E3C-80C3-40F0-BA89-E64B2DF1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"/>
    <w:basedOn w:val="a"/>
    <w:link w:val="af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0">
    <w:name w:val="Body Text"/>
    <w:basedOn w:val="a"/>
    <w:link w:val="af1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1">
    <w:name w:val="正文文本 字符"/>
    <w:basedOn w:val="a0"/>
    <w:link w:val="af0"/>
    <w:rsid w:val="000D7B98"/>
    <w:rPr>
      <w:rFonts w:ascii="Arial" w:hAnsi="Arial" w:cs="Arial"/>
      <w:color w:val="FF0000"/>
      <w:lang w:eastAsia="en-US"/>
    </w:rPr>
  </w:style>
  <w:style w:type="character" w:styleId="af2">
    <w:name w:val="annotation reference"/>
    <w:basedOn w:val="a0"/>
    <w:rsid w:val="004E3579"/>
    <w:rPr>
      <w:sz w:val="21"/>
      <w:szCs w:val="21"/>
    </w:rPr>
  </w:style>
  <w:style w:type="paragraph" w:styleId="af3">
    <w:name w:val="annotation text"/>
    <w:basedOn w:val="a"/>
    <w:link w:val="af4"/>
    <w:rsid w:val="004E3579"/>
  </w:style>
  <w:style w:type="character" w:customStyle="1" w:styleId="af4">
    <w:name w:val="批注文字 字符"/>
    <w:basedOn w:val="a0"/>
    <w:link w:val="af3"/>
    <w:rsid w:val="004E3579"/>
    <w:rPr>
      <w:lang w:eastAsia="en-US"/>
    </w:rPr>
  </w:style>
  <w:style w:type="paragraph" w:styleId="af5">
    <w:name w:val="annotation subject"/>
    <w:basedOn w:val="af3"/>
    <w:next w:val="af3"/>
    <w:link w:val="af6"/>
    <w:rsid w:val="004E3579"/>
    <w:rPr>
      <w:b/>
      <w:bCs/>
    </w:rPr>
  </w:style>
  <w:style w:type="character" w:customStyle="1" w:styleId="af6">
    <w:name w:val="批注主题 字符"/>
    <w:basedOn w:val="af4"/>
    <w:link w:val="af5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ocked/>
    <w:rsid w:val="004F63A3"/>
    <w:rPr>
      <w:rFonts w:ascii="Arial" w:eastAsia="Times New Roman" w:hAnsi="Arial"/>
      <w:sz w:val="18"/>
      <w:lang w:val="en-GB" w:eastAsia="ja-JP"/>
    </w:rPr>
  </w:style>
  <w:style w:type="character" w:customStyle="1" w:styleId="af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e"/>
    <w:uiPriority w:val="34"/>
    <w:qFormat/>
    <w:rsid w:val="000A0EFF"/>
    <w:rPr>
      <w:lang w:eastAsia="en-US"/>
    </w:rPr>
  </w:style>
  <w:style w:type="paragraph" w:customStyle="1" w:styleId="Note-Boxed">
    <w:name w:val="Note - Boxed"/>
    <w:basedOn w:val="a"/>
    <w:next w:val="a"/>
    <w:qFormat/>
    <w:rsid w:val="00672F7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672F7C"/>
    <w:rPr>
      <w:lang w:eastAsia="en-US"/>
    </w:rPr>
  </w:style>
  <w:style w:type="character" w:customStyle="1" w:styleId="B2Char">
    <w:name w:val="B2 Char"/>
    <w:link w:val="B2"/>
    <w:qFormat/>
    <w:rsid w:val="00672F7C"/>
    <w:rPr>
      <w:lang w:eastAsia="en-US"/>
    </w:rPr>
  </w:style>
  <w:style w:type="character" w:customStyle="1" w:styleId="B3Char2">
    <w:name w:val="B3 Char2"/>
    <w:link w:val="B3"/>
    <w:qFormat/>
    <w:rsid w:val="00672F7C"/>
    <w:rPr>
      <w:lang w:eastAsia="en-US"/>
    </w:rPr>
  </w:style>
  <w:style w:type="character" w:customStyle="1" w:styleId="B4Char">
    <w:name w:val="B4 Char"/>
    <w:link w:val="B4"/>
    <w:qFormat/>
    <w:rsid w:val="00672F7C"/>
    <w:rPr>
      <w:lang w:eastAsia="en-US"/>
    </w:rPr>
  </w:style>
  <w:style w:type="character" w:customStyle="1" w:styleId="B5Char">
    <w:name w:val="B5 Char"/>
    <w:link w:val="B5"/>
    <w:qFormat/>
    <w:rsid w:val="00672F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1BC92-DCB6-4D82-B8B7-1BF003F4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1343</Words>
  <Characters>7040</Characters>
  <Application>Microsoft Office Word</Application>
  <DocSecurity>0</DocSecurity>
  <Lines>97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8332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4</cp:revision>
  <cp:lastPrinted>2019-02-25T14:05:00Z</cp:lastPrinted>
  <dcterms:created xsi:type="dcterms:W3CDTF">2023-09-28T15:18:00Z</dcterms:created>
  <dcterms:modified xsi:type="dcterms:W3CDTF">2023-09-28T15:20:00Z</dcterms:modified>
  <cp:category/>
</cp:coreProperties>
</file>